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AE479" w14:textId="7AFEA54C" w:rsidR="005C2A85" w:rsidRDefault="005C2A85" w:rsidP="005C2A85">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#89</w:t>
      </w:r>
      <w:r>
        <w:rPr>
          <w:rFonts w:cs="Arial"/>
          <w:b/>
          <w:sz w:val="24"/>
          <w:szCs w:val="24"/>
        </w:rPr>
        <w:tab/>
      </w:r>
      <w:r w:rsidR="004A7B1F" w:rsidRPr="004A7B1F">
        <w:rPr>
          <w:rFonts w:cs="Arial"/>
          <w:b/>
          <w:sz w:val="24"/>
          <w:szCs w:val="24"/>
        </w:rPr>
        <w:t>R4-1815809</w:t>
      </w:r>
    </w:p>
    <w:p w14:paraId="741BC168" w14:textId="77777777" w:rsidR="005C2A85" w:rsidRDefault="005C2A85" w:rsidP="005C2A85">
      <w:pPr>
        <w:pStyle w:val="CRCoverPage"/>
        <w:outlineLvl w:val="0"/>
        <w:rPr>
          <w:b/>
          <w:noProof/>
          <w:sz w:val="24"/>
        </w:rPr>
      </w:pPr>
      <w:r>
        <w:rPr>
          <w:rFonts w:cs="Arial"/>
          <w:b/>
          <w:sz w:val="24"/>
          <w:szCs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A85" w14:paraId="5878E530" w14:textId="77777777" w:rsidTr="009C2C43">
        <w:tc>
          <w:tcPr>
            <w:tcW w:w="9641" w:type="dxa"/>
            <w:gridSpan w:val="9"/>
            <w:tcBorders>
              <w:top w:val="single" w:sz="4" w:space="0" w:color="auto"/>
              <w:left w:val="single" w:sz="4" w:space="0" w:color="auto"/>
              <w:right w:val="single" w:sz="4" w:space="0" w:color="auto"/>
            </w:tcBorders>
          </w:tcPr>
          <w:p w14:paraId="67D7AF9C" w14:textId="77777777" w:rsidR="005C2A85" w:rsidRDefault="005C2A85" w:rsidP="009C2C43">
            <w:pPr>
              <w:pStyle w:val="CRCoverPage"/>
              <w:spacing w:after="0"/>
              <w:jc w:val="right"/>
              <w:rPr>
                <w:i/>
                <w:noProof/>
              </w:rPr>
            </w:pPr>
            <w:r>
              <w:rPr>
                <w:i/>
                <w:noProof/>
                <w:sz w:val="14"/>
              </w:rPr>
              <w:t>CR-Form-v11.4</w:t>
            </w:r>
          </w:p>
        </w:tc>
      </w:tr>
      <w:tr w:rsidR="005C2A85" w14:paraId="7F0F552D" w14:textId="77777777" w:rsidTr="009C2C43">
        <w:tc>
          <w:tcPr>
            <w:tcW w:w="9641" w:type="dxa"/>
            <w:gridSpan w:val="9"/>
            <w:tcBorders>
              <w:left w:val="single" w:sz="4" w:space="0" w:color="auto"/>
              <w:right w:val="single" w:sz="4" w:space="0" w:color="auto"/>
            </w:tcBorders>
          </w:tcPr>
          <w:p w14:paraId="30FD4365" w14:textId="77777777" w:rsidR="005C2A85" w:rsidRDefault="005C2A85" w:rsidP="009C2C43">
            <w:pPr>
              <w:pStyle w:val="CRCoverPage"/>
              <w:spacing w:after="0"/>
              <w:jc w:val="center"/>
              <w:rPr>
                <w:noProof/>
              </w:rPr>
            </w:pPr>
            <w:r>
              <w:rPr>
                <w:b/>
                <w:noProof/>
                <w:sz w:val="32"/>
              </w:rPr>
              <w:t>CHANGE REQUEST</w:t>
            </w:r>
          </w:p>
        </w:tc>
      </w:tr>
      <w:tr w:rsidR="005C2A85" w14:paraId="5E0DA440" w14:textId="77777777" w:rsidTr="009C2C43">
        <w:tc>
          <w:tcPr>
            <w:tcW w:w="9641" w:type="dxa"/>
            <w:gridSpan w:val="9"/>
            <w:tcBorders>
              <w:left w:val="single" w:sz="4" w:space="0" w:color="auto"/>
              <w:right w:val="single" w:sz="4" w:space="0" w:color="auto"/>
            </w:tcBorders>
          </w:tcPr>
          <w:p w14:paraId="0A43973D" w14:textId="77777777" w:rsidR="005C2A85" w:rsidRDefault="005C2A85" w:rsidP="009C2C43">
            <w:pPr>
              <w:pStyle w:val="CRCoverPage"/>
              <w:spacing w:after="0"/>
              <w:rPr>
                <w:noProof/>
                <w:sz w:val="8"/>
                <w:szCs w:val="8"/>
              </w:rPr>
            </w:pPr>
          </w:p>
        </w:tc>
      </w:tr>
      <w:tr w:rsidR="005C2A85" w14:paraId="54E9D264" w14:textId="77777777" w:rsidTr="009C2C43">
        <w:tc>
          <w:tcPr>
            <w:tcW w:w="142" w:type="dxa"/>
            <w:tcBorders>
              <w:left w:val="single" w:sz="4" w:space="0" w:color="auto"/>
            </w:tcBorders>
          </w:tcPr>
          <w:p w14:paraId="4C6301B8" w14:textId="77777777" w:rsidR="005C2A85" w:rsidRDefault="005C2A85" w:rsidP="009C2C43">
            <w:pPr>
              <w:pStyle w:val="CRCoverPage"/>
              <w:spacing w:after="0"/>
              <w:jc w:val="right"/>
              <w:rPr>
                <w:noProof/>
              </w:rPr>
            </w:pPr>
          </w:p>
        </w:tc>
        <w:tc>
          <w:tcPr>
            <w:tcW w:w="1559" w:type="dxa"/>
            <w:shd w:val="pct30" w:color="FFFF00" w:fill="auto"/>
          </w:tcPr>
          <w:p w14:paraId="0D45BADA" w14:textId="77777777" w:rsidR="005C2A85" w:rsidRPr="00410371" w:rsidRDefault="005C2A85" w:rsidP="009C2C43">
            <w:pPr>
              <w:pStyle w:val="CRCoverPage"/>
              <w:spacing w:after="0"/>
              <w:jc w:val="right"/>
              <w:rPr>
                <w:b/>
                <w:noProof/>
                <w:sz w:val="28"/>
              </w:rPr>
            </w:pPr>
            <w:r>
              <w:rPr>
                <w:b/>
                <w:noProof/>
                <w:sz w:val="28"/>
              </w:rPr>
              <w:t>3</w:t>
            </w:r>
            <w:r>
              <w:rPr>
                <w:b/>
                <w:noProof/>
                <w:sz w:val="28"/>
                <w:lang w:eastAsia="ja-JP"/>
              </w:rPr>
              <w:t>7</w:t>
            </w:r>
            <w:r>
              <w:rPr>
                <w:b/>
                <w:noProof/>
                <w:sz w:val="28"/>
              </w:rPr>
              <w:t>.865-01-01</w:t>
            </w:r>
          </w:p>
        </w:tc>
        <w:tc>
          <w:tcPr>
            <w:tcW w:w="709" w:type="dxa"/>
          </w:tcPr>
          <w:p w14:paraId="471DE9DA" w14:textId="77777777" w:rsidR="005C2A85" w:rsidRDefault="005C2A85" w:rsidP="009C2C43">
            <w:pPr>
              <w:pStyle w:val="CRCoverPage"/>
              <w:spacing w:after="0"/>
              <w:jc w:val="center"/>
              <w:rPr>
                <w:noProof/>
              </w:rPr>
            </w:pPr>
            <w:r>
              <w:rPr>
                <w:b/>
                <w:noProof/>
                <w:sz w:val="28"/>
              </w:rPr>
              <w:t>CR</w:t>
            </w:r>
          </w:p>
        </w:tc>
        <w:tc>
          <w:tcPr>
            <w:tcW w:w="1276" w:type="dxa"/>
            <w:shd w:val="pct30" w:color="FFFF00" w:fill="auto"/>
          </w:tcPr>
          <w:p w14:paraId="61A133EC" w14:textId="5661A315" w:rsidR="005C2A85" w:rsidRPr="00CC6584" w:rsidRDefault="00CC6584" w:rsidP="009C2C43">
            <w:pPr>
              <w:pStyle w:val="CRCoverPage"/>
              <w:spacing w:after="0"/>
              <w:rPr>
                <w:b/>
                <w:noProof/>
                <w:sz w:val="28"/>
                <w:szCs w:val="28"/>
              </w:rPr>
            </w:pPr>
            <w:r w:rsidRPr="00CC6584">
              <w:rPr>
                <w:rFonts w:cs="Arial"/>
                <w:b/>
                <w:color w:val="000000"/>
                <w:sz w:val="28"/>
                <w:szCs w:val="28"/>
              </w:rPr>
              <w:t>0003</w:t>
            </w:r>
          </w:p>
        </w:tc>
        <w:tc>
          <w:tcPr>
            <w:tcW w:w="709" w:type="dxa"/>
          </w:tcPr>
          <w:p w14:paraId="0051DBE0" w14:textId="77777777" w:rsidR="005C2A85" w:rsidRDefault="005C2A85" w:rsidP="009C2C43">
            <w:pPr>
              <w:pStyle w:val="CRCoverPage"/>
              <w:tabs>
                <w:tab w:val="right" w:pos="625"/>
              </w:tabs>
              <w:spacing w:after="0"/>
              <w:jc w:val="center"/>
              <w:rPr>
                <w:noProof/>
              </w:rPr>
            </w:pPr>
            <w:r>
              <w:rPr>
                <w:b/>
                <w:bCs/>
                <w:noProof/>
                <w:sz w:val="28"/>
              </w:rPr>
              <w:t>rev</w:t>
            </w:r>
          </w:p>
        </w:tc>
        <w:tc>
          <w:tcPr>
            <w:tcW w:w="992" w:type="dxa"/>
            <w:shd w:val="pct30" w:color="FFFF00" w:fill="auto"/>
          </w:tcPr>
          <w:p w14:paraId="5F6CCC82" w14:textId="77777777" w:rsidR="005C2A85" w:rsidRPr="00410371" w:rsidRDefault="005C2A85" w:rsidP="009C2C43">
            <w:pPr>
              <w:pStyle w:val="CRCoverPage"/>
              <w:spacing w:after="0"/>
              <w:jc w:val="center"/>
              <w:rPr>
                <w:b/>
                <w:noProof/>
              </w:rPr>
            </w:pPr>
            <w:r>
              <w:rPr>
                <w:b/>
                <w:noProof/>
                <w:sz w:val="32"/>
              </w:rPr>
              <w:t>-</w:t>
            </w:r>
          </w:p>
        </w:tc>
        <w:tc>
          <w:tcPr>
            <w:tcW w:w="2410" w:type="dxa"/>
          </w:tcPr>
          <w:p w14:paraId="6BEE708A" w14:textId="77777777" w:rsidR="005C2A85" w:rsidRDefault="005C2A85" w:rsidP="009C2C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05A24" w14:textId="77777777" w:rsidR="005C2A85" w:rsidRPr="00410371" w:rsidRDefault="005C2A85" w:rsidP="009C2C43">
            <w:pPr>
              <w:pStyle w:val="CRCoverPage"/>
              <w:spacing w:after="0"/>
              <w:jc w:val="center"/>
              <w:rPr>
                <w:noProof/>
                <w:sz w:val="28"/>
              </w:rPr>
            </w:pPr>
            <w:r>
              <w:rPr>
                <w:b/>
                <w:noProof/>
                <w:sz w:val="32"/>
              </w:rPr>
              <w:t>1</w:t>
            </w:r>
            <w:r>
              <w:rPr>
                <w:b/>
                <w:noProof/>
                <w:sz w:val="32"/>
                <w:lang w:eastAsia="ja-JP"/>
              </w:rPr>
              <w:t>5</w:t>
            </w:r>
            <w:r>
              <w:rPr>
                <w:b/>
                <w:noProof/>
                <w:sz w:val="32"/>
              </w:rPr>
              <w:t>.1.0</w:t>
            </w:r>
          </w:p>
        </w:tc>
        <w:tc>
          <w:tcPr>
            <w:tcW w:w="143" w:type="dxa"/>
            <w:tcBorders>
              <w:right w:val="single" w:sz="4" w:space="0" w:color="auto"/>
            </w:tcBorders>
          </w:tcPr>
          <w:p w14:paraId="4C6EE23B" w14:textId="77777777" w:rsidR="005C2A85" w:rsidRDefault="005C2A85" w:rsidP="009C2C43">
            <w:pPr>
              <w:pStyle w:val="CRCoverPage"/>
              <w:spacing w:after="0"/>
              <w:rPr>
                <w:noProof/>
              </w:rPr>
            </w:pPr>
          </w:p>
        </w:tc>
      </w:tr>
      <w:tr w:rsidR="005C2A85" w14:paraId="0FD32073" w14:textId="77777777" w:rsidTr="009C2C43">
        <w:tc>
          <w:tcPr>
            <w:tcW w:w="9641" w:type="dxa"/>
            <w:gridSpan w:val="9"/>
            <w:tcBorders>
              <w:left w:val="single" w:sz="4" w:space="0" w:color="auto"/>
              <w:right w:val="single" w:sz="4" w:space="0" w:color="auto"/>
            </w:tcBorders>
          </w:tcPr>
          <w:p w14:paraId="293921D1" w14:textId="77777777" w:rsidR="005C2A85" w:rsidRDefault="005C2A85" w:rsidP="009C2C43">
            <w:pPr>
              <w:pStyle w:val="CRCoverPage"/>
              <w:spacing w:after="0"/>
              <w:rPr>
                <w:noProof/>
              </w:rPr>
            </w:pPr>
          </w:p>
        </w:tc>
      </w:tr>
      <w:tr w:rsidR="005C2A85" w14:paraId="156C58E7" w14:textId="77777777" w:rsidTr="009C2C43">
        <w:tc>
          <w:tcPr>
            <w:tcW w:w="9641" w:type="dxa"/>
            <w:gridSpan w:val="9"/>
            <w:tcBorders>
              <w:top w:val="single" w:sz="4" w:space="0" w:color="auto"/>
            </w:tcBorders>
          </w:tcPr>
          <w:p w14:paraId="3190A73B" w14:textId="77777777" w:rsidR="005C2A85" w:rsidRPr="00F25D98" w:rsidRDefault="005C2A85" w:rsidP="009C2C4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2A85" w14:paraId="7BE210C0" w14:textId="77777777" w:rsidTr="009C2C43">
        <w:tc>
          <w:tcPr>
            <w:tcW w:w="9641" w:type="dxa"/>
            <w:gridSpan w:val="9"/>
          </w:tcPr>
          <w:p w14:paraId="789B60EB" w14:textId="77777777" w:rsidR="005C2A85" w:rsidRDefault="005C2A85" w:rsidP="009C2C43">
            <w:pPr>
              <w:pStyle w:val="CRCoverPage"/>
              <w:spacing w:after="0"/>
              <w:rPr>
                <w:noProof/>
                <w:sz w:val="8"/>
                <w:szCs w:val="8"/>
              </w:rPr>
            </w:pPr>
          </w:p>
        </w:tc>
      </w:tr>
    </w:tbl>
    <w:p w14:paraId="2AA99FD8" w14:textId="77777777" w:rsidR="005C2A85" w:rsidRDefault="005C2A85" w:rsidP="005C2A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A85" w14:paraId="24BE1934" w14:textId="77777777" w:rsidTr="009C2C43">
        <w:tc>
          <w:tcPr>
            <w:tcW w:w="2835" w:type="dxa"/>
          </w:tcPr>
          <w:p w14:paraId="4865F251" w14:textId="77777777" w:rsidR="005C2A85" w:rsidRDefault="005C2A85" w:rsidP="009C2C43">
            <w:pPr>
              <w:pStyle w:val="CRCoverPage"/>
              <w:tabs>
                <w:tab w:val="right" w:pos="2751"/>
              </w:tabs>
              <w:spacing w:after="0"/>
              <w:rPr>
                <w:b/>
                <w:i/>
                <w:noProof/>
              </w:rPr>
            </w:pPr>
            <w:r>
              <w:rPr>
                <w:b/>
                <w:i/>
                <w:noProof/>
              </w:rPr>
              <w:t>Proposed change affects:</w:t>
            </w:r>
          </w:p>
        </w:tc>
        <w:tc>
          <w:tcPr>
            <w:tcW w:w="1418" w:type="dxa"/>
          </w:tcPr>
          <w:p w14:paraId="0A0DE6E5" w14:textId="77777777" w:rsidR="005C2A85" w:rsidRDefault="005C2A85" w:rsidP="009C2C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F8E05" w14:textId="77777777" w:rsidR="005C2A85" w:rsidRDefault="005C2A85" w:rsidP="009C2C43">
            <w:pPr>
              <w:pStyle w:val="CRCoverPage"/>
              <w:spacing w:after="0"/>
              <w:jc w:val="center"/>
              <w:rPr>
                <w:b/>
                <w:caps/>
                <w:noProof/>
              </w:rPr>
            </w:pPr>
          </w:p>
        </w:tc>
        <w:tc>
          <w:tcPr>
            <w:tcW w:w="709" w:type="dxa"/>
            <w:tcBorders>
              <w:left w:val="single" w:sz="4" w:space="0" w:color="auto"/>
            </w:tcBorders>
          </w:tcPr>
          <w:p w14:paraId="36D843D0" w14:textId="77777777" w:rsidR="005C2A85" w:rsidRDefault="005C2A85" w:rsidP="009C2C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E4EEB" w14:textId="77777777" w:rsidR="005C2A85" w:rsidRDefault="005C2A85" w:rsidP="009C2C43">
            <w:pPr>
              <w:pStyle w:val="CRCoverPage"/>
              <w:spacing w:after="0"/>
              <w:jc w:val="center"/>
              <w:rPr>
                <w:b/>
                <w:caps/>
                <w:noProof/>
              </w:rPr>
            </w:pPr>
            <w:r>
              <w:rPr>
                <w:b/>
                <w:caps/>
                <w:noProof/>
              </w:rPr>
              <w:t>X</w:t>
            </w:r>
          </w:p>
        </w:tc>
        <w:tc>
          <w:tcPr>
            <w:tcW w:w="2126" w:type="dxa"/>
          </w:tcPr>
          <w:p w14:paraId="3716445F" w14:textId="77777777" w:rsidR="005C2A85" w:rsidRDefault="005C2A85" w:rsidP="009C2C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9B06C" w14:textId="77777777" w:rsidR="005C2A85" w:rsidRDefault="005C2A85" w:rsidP="009C2C43">
            <w:pPr>
              <w:pStyle w:val="CRCoverPage"/>
              <w:spacing w:after="0"/>
              <w:jc w:val="center"/>
              <w:rPr>
                <w:b/>
                <w:caps/>
                <w:noProof/>
              </w:rPr>
            </w:pPr>
          </w:p>
        </w:tc>
        <w:tc>
          <w:tcPr>
            <w:tcW w:w="1418" w:type="dxa"/>
            <w:tcBorders>
              <w:left w:val="nil"/>
            </w:tcBorders>
          </w:tcPr>
          <w:p w14:paraId="62021D1D" w14:textId="77777777" w:rsidR="005C2A85" w:rsidRDefault="005C2A85" w:rsidP="009C2C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23C15F" w14:textId="77777777" w:rsidR="005C2A85" w:rsidRDefault="005C2A85" w:rsidP="009C2C43">
            <w:pPr>
              <w:pStyle w:val="CRCoverPage"/>
              <w:spacing w:after="0"/>
              <w:jc w:val="center"/>
              <w:rPr>
                <w:b/>
                <w:bCs/>
                <w:caps/>
                <w:noProof/>
              </w:rPr>
            </w:pPr>
          </w:p>
        </w:tc>
      </w:tr>
    </w:tbl>
    <w:p w14:paraId="2BD9A281" w14:textId="77777777" w:rsidR="005C2A85" w:rsidRDefault="005C2A85" w:rsidP="005C2A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A85" w14:paraId="32273598" w14:textId="77777777" w:rsidTr="009C2C43">
        <w:tc>
          <w:tcPr>
            <w:tcW w:w="9640" w:type="dxa"/>
            <w:gridSpan w:val="11"/>
          </w:tcPr>
          <w:p w14:paraId="573BF4B2" w14:textId="77777777" w:rsidR="005C2A85" w:rsidRDefault="005C2A85" w:rsidP="009C2C43">
            <w:pPr>
              <w:pStyle w:val="CRCoverPage"/>
              <w:spacing w:after="0"/>
              <w:rPr>
                <w:noProof/>
                <w:sz w:val="8"/>
                <w:szCs w:val="8"/>
              </w:rPr>
            </w:pPr>
          </w:p>
        </w:tc>
      </w:tr>
      <w:tr w:rsidR="005C2A85" w14:paraId="66973621" w14:textId="77777777" w:rsidTr="009C2C43">
        <w:tc>
          <w:tcPr>
            <w:tcW w:w="1843" w:type="dxa"/>
            <w:tcBorders>
              <w:top w:val="single" w:sz="4" w:space="0" w:color="auto"/>
              <w:left w:val="single" w:sz="4" w:space="0" w:color="auto"/>
            </w:tcBorders>
          </w:tcPr>
          <w:p w14:paraId="253FD566" w14:textId="77777777" w:rsidR="005C2A85" w:rsidRDefault="005C2A85" w:rsidP="009C2C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A60FB" w14:textId="77777777" w:rsidR="005C2A85" w:rsidRDefault="005C2A85" w:rsidP="009C2C43">
            <w:pPr>
              <w:pStyle w:val="CRCoverPage"/>
              <w:spacing w:after="0"/>
              <w:ind w:left="100"/>
              <w:rPr>
                <w:noProof/>
              </w:rPr>
            </w:pPr>
            <w:r>
              <w:rPr>
                <w:noProof/>
              </w:rPr>
              <w:t>CR to correct n260 BW class.</w:t>
            </w:r>
          </w:p>
        </w:tc>
      </w:tr>
      <w:tr w:rsidR="005C2A85" w14:paraId="6D3315B3" w14:textId="77777777" w:rsidTr="009C2C43">
        <w:tc>
          <w:tcPr>
            <w:tcW w:w="1843" w:type="dxa"/>
            <w:tcBorders>
              <w:left w:val="single" w:sz="4" w:space="0" w:color="auto"/>
            </w:tcBorders>
          </w:tcPr>
          <w:p w14:paraId="52046BA0" w14:textId="77777777" w:rsidR="005C2A85" w:rsidRDefault="005C2A85" w:rsidP="009C2C43">
            <w:pPr>
              <w:pStyle w:val="CRCoverPage"/>
              <w:spacing w:after="0"/>
              <w:rPr>
                <w:b/>
                <w:i/>
                <w:noProof/>
                <w:sz w:val="8"/>
                <w:szCs w:val="8"/>
              </w:rPr>
            </w:pPr>
          </w:p>
        </w:tc>
        <w:tc>
          <w:tcPr>
            <w:tcW w:w="7797" w:type="dxa"/>
            <w:gridSpan w:val="10"/>
            <w:tcBorders>
              <w:right w:val="single" w:sz="4" w:space="0" w:color="auto"/>
            </w:tcBorders>
          </w:tcPr>
          <w:p w14:paraId="0EA1B896" w14:textId="77777777" w:rsidR="005C2A85" w:rsidRDefault="005C2A85" w:rsidP="009C2C43">
            <w:pPr>
              <w:pStyle w:val="CRCoverPage"/>
              <w:spacing w:after="0"/>
              <w:rPr>
                <w:noProof/>
                <w:sz w:val="8"/>
                <w:szCs w:val="8"/>
              </w:rPr>
            </w:pPr>
          </w:p>
        </w:tc>
      </w:tr>
      <w:tr w:rsidR="005C2A85" w14:paraId="14D7E407" w14:textId="77777777" w:rsidTr="009C2C43">
        <w:tc>
          <w:tcPr>
            <w:tcW w:w="1843" w:type="dxa"/>
            <w:tcBorders>
              <w:left w:val="single" w:sz="4" w:space="0" w:color="auto"/>
            </w:tcBorders>
          </w:tcPr>
          <w:p w14:paraId="5BD4719B" w14:textId="77777777" w:rsidR="005C2A85" w:rsidRDefault="005C2A85" w:rsidP="009C2C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731A3" w14:textId="77777777" w:rsidR="005C2A85" w:rsidRDefault="005C2A85" w:rsidP="009C2C43">
            <w:pPr>
              <w:pStyle w:val="CRCoverPage"/>
              <w:spacing w:after="0"/>
              <w:ind w:left="100"/>
              <w:rPr>
                <w:noProof/>
              </w:rPr>
            </w:pPr>
            <w:r>
              <w:rPr>
                <w:noProof/>
              </w:rPr>
              <w:t>Ericsson, AT&amp;T</w:t>
            </w:r>
          </w:p>
        </w:tc>
      </w:tr>
      <w:tr w:rsidR="005C2A85" w14:paraId="7D919E4F" w14:textId="77777777" w:rsidTr="009C2C43">
        <w:tc>
          <w:tcPr>
            <w:tcW w:w="1843" w:type="dxa"/>
            <w:tcBorders>
              <w:left w:val="single" w:sz="4" w:space="0" w:color="auto"/>
            </w:tcBorders>
          </w:tcPr>
          <w:p w14:paraId="3953A1A8" w14:textId="77777777" w:rsidR="005C2A85" w:rsidRDefault="005C2A85" w:rsidP="009C2C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D8B9B" w14:textId="77777777" w:rsidR="005C2A85" w:rsidRDefault="005C2A85" w:rsidP="009C2C43">
            <w:pPr>
              <w:pStyle w:val="CRCoverPage"/>
              <w:spacing w:after="0"/>
              <w:ind w:left="100"/>
              <w:rPr>
                <w:noProof/>
              </w:rPr>
            </w:pPr>
            <w:r>
              <w:rPr>
                <w:noProof/>
              </w:rPr>
              <w:t>R4</w:t>
            </w:r>
          </w:p>
        </w:tc>
      </w:tr>
      <w:tr w:rsidR="005C2A85" w14:paraId="00BA596E" w14:textId="77777777" w:rsidTr="009C2C43">
        <w:tc>
          <w:tcPr>
            <w:tcW w:w="1843" w:type="dxa"/>
            <w:tcBorders>
              <w:left w:val="single" w:sz="4" w:space="0" w:color="auto"/>
            </w:tcBorders>
          </w:tcPr>
          <w:p w14:paraId="56733735" w14:textId="77777777" w:rsidR="005C2A85" w:rsidRDefault="005C2A85" w:rsidP="009C2C43">
            <w:pPr>
              <w:pStyle w:val="CRCoverPage"/>
              <w:spacing w:after="0"/>
              <w:rPr>
                <w:b/>
                <w:i/>
                <w:noProof/>
                <w:sz w:val="8"/>
                <w:szCs w:val="8"/>
              </w:rPr>
            </w:pPr>
          </w:p>
        </w:tc>
        <w:tc>
          <w:tcPr>
            <w:tcW w:w="7797" w:type="dxa"/>
            <w:gridSpan w:val="10"/>
            <w:tcBorders>
              <w:right w:val="single" w:sz="4" w:space="0" w:color="auto"/>
            </w:tcBorders>
          </w:tcPr>
          <w:p w14:paraId="1D19C57F" w14:textId="77777777" w:rsidR="005C2A85" w:rsidRDefault="005C2A85" w:rsidP="009C2C43">
            <w:pPr>
              <w:pStyle w:val="CRCoverPage"/>
              <w:spacing w:after="0"/>
              <w:rPr>
                <w:noProof/>
                <w:sz w:val="8"/>
                <w:szCs w:val="8"/>
              </w:rPr>
            </w:pPr>
          </w:p>
        </w:tc>
      </w:tr>
      <w:tr w:rsidR="005C2A85" w14:paraId="2E16BA10" w14:textId="77777777" w:rsidTr="009C2C43">
        <w:tc>
          <w:tcPr>
            <w:tcW w:w="1843" w:type="dxa"/>
            <w:tcBorders>
              <w:left w:val="single" w:sz="4" w:space="0" w:color="auto"/>
            </w:tcBorders>
          </w:tcPr>
          <w:p w14:paraId="08057E99" w14:textId="77777777" w:rsidR="005C2A85" w:rsidRDefault="005C2A85" w:rsidP="009C2C43">
            <w:pPr>
              <w:pStyle w:val="CRCoverPage"/>
              <w:tabs>
                <w:tab w:val="right" w:pos="1759"/>
              </w:tabs>
              <w:spacing w:after="0"/>
              <w:rPr>
                <w:b/>
                <w:i/>
                <w:noProof/>
              </w:rPr>
            </w:pPr>
            <w:r>
              <w:rPr>
                <w:b/>
                <w:i/>
                <w:noProof/>
              </w:rPr>
              <w:t>Work item code:</w:t>
            </w:r>
          </w:p>
        </w:tc>
        <w:tc>
          <w:tcPr>
            <w:tcW w:w="3686" w:type="dxa"/>
            <w:gridSpan w:val="5"/>
            <w:shd w:val="pct30" w:color="FFFF00" w:fill="auto"/>
          </w:tcPr>
          <w:p w14:paraId="55D65872" w14:textId="77777777" w:rsidR="005C2A85" w:rsidRPr="002974C3" w:rsidRDefault="00CC6584" w:rsidP="009C2C43">
            <w:pPr>
              <w:pStyle w:val="CRCoverPage"/>
              <w:spacing w:after="0"/>
              <w:ind w:left="100"/>
              <w:rPr>
                <w:noProof/>
                <w:lang w:val="sv-SE"/>
              </w:rPr>
            </w:pPr>
            <w:hyperlink r:id="rId11" w:tgtFrame="_blank" w:history="1">
              <w:r w:rsidR="005C2A85" w:rsidRPr="00FF0EC2">
                <w:rPr>
                  <w:noProof/>
                </w:rPr>
                <w:t>NR_newRAT-Core</w:t>
              </w:r>
            </w:hyperlink>
          </w:p>
        </w:tc>
        <w:tc>
          <w:tcPr>
            <w:tcW w:w="567" w:type="dxa"/>
            <w:tcBorders>
              <w:left w:val="nil"/>
            </w:tcBorders>
          </w:tcPr>
          <w:p w14:paraId="1B0C00D8" w14:textId="77777777" w:rsidR="005C2A85" w:rsidRDefault="005C2A85" w:rsidP="009C2C43">
            <w:pPr>
              <w:pStyle w:val="CRCoverPage"/>
              <w:spacing w:after="0"/>
              <w:ind w:right="100"/>
              <w:rPr>
                <w:noProof/>
              </w:rPr>
            </w:pPr>
          </w:p>
        </w:tc>
        <w:tc>
          <w:tcPr>
            <w:tcW w:w="1417" w:type="dxa"/>
            <w:gridSpan w:val="3"/>
            <w:tcBorders>
              <w:left w:val="nil"/>
            </w:tcBorders>
          </w:tcPr>
          <w:p w14:paraId="36891E29" w14:textId="77777777" w:rsidR="005C2A85" w:rsidRDefault="005C2A85" w:rsidP="009C2C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6CD81" w14:textId="77777777" w:rsidR="005C2A85" w:rsidRDefault="005C2A85" w:rsidP="009C2C43">
            <w:pPr>
              <w:pStyle w:val="CRCoverPage"/>
              <w:spacing w:after="0"/>
              <w:ind w:left="100"/>
              <w:rPr>
                <w:noProof/>
              </w:rPr>
            </w:pPr>
            <w:r>
              <w:t>2018-11-12</w:t>
            </w:r>
          </w:p>
        </w:tc>
      </w:tr>
      <w:tr w:rsidR="005C2A85" w14:paraId="5DF1F88E" w14:textId="77777777" w:rsidTr="009C2C43">
        <w:tc>
          <w:tcPr>
            <w:tcW w:w="1843" w:type="dxa"/>
            <w:tcBorders>
              <w:left w:val="single" w:sz="4" w:space="0" w:color="auto"/>
            </w:tcBorders>
          </w:tcPr>
          <w:p w14:paraId="38ECB661" w14:textId="77777777" w:rsidR="005C2A85" w:rsidRDefault="005C2A85" w:rsidP="009C2C43">
            <w:pPr>
              <w:pStyle w:val="CRCoverPage"/>
              <w:spacing w:after="0"/>
              <w:rPr>
                <w:b/>
                <w:i/>
                <w:noProof/>
                <w:sz w:val="8"/>
                <w:szCs w:val="8"/>
              </w:rPr>
            </w:pPr>
          </w:p>
        </w:tc>
        <w:tc>
          <w:tcPr>
            <w:tcW w:w="1986" w:type="dxa"/>
            <w:gridSpan w:val="4"/>
          </w:tcPr>
          <w:p w14:paraId="6C1D7469" w14:textId="77777777" w:rsidR="005C2A85" w:rsidRDefault="005C2A85" w:rsidP="009C2C43">
            <w:pPr>
              <w:pStyle w:val="CRCoverPage"/>
              <w:spacing w:after="0"/>
              <w:rPr>
                <w:noProof/>
                <w:sz w:val="8"/>
                <w:szCs w:val="8"/>
              </w:rPr>
            </w:pPr>
          </w:p>
        </w:tc>
        <w:tc>
          <w:tcPr>
            <w:tcW w:w="2267" w:type="dxa"/>
            <w:gridSpan w:val="2"/>
          </w:tcPr>
          <w:p w14:paraId="4107E3CB" w14:textId="77777777" w:rsidR="005C2A85" w:rsidRDefault="005C2A85" w:rsidP="009C2C43">
            <w:pPr>
              <w:pStyle w:val="CRCoverPage"/>
              <w:spacing w:after="0"/>
              <w:rPr>
                <w:noProof/>
                <w:sz w:val="8"/>
                <w:szCs w:val="8"/>
              </w:rPr>
            </w:pPr>
          </w:p>
        </w:tc>
        <w:tc>
          <w:tcPr>
            <w:tcW w:w="1417" w:type="dxa"/>
            <w:gridSpan w:val="3"/>
          </w:tcPr>
          <w:p w14:paraId="66BAC221" w14:textId="77777777" w:rsidR="005C2A85" w:rsidRDefault="005C2A85" w:rsidP="009C2C43">
            <w:pPr>
              <w:pStyle w:val="CRCoverPage"/>
              <w:spacing w:after="0"/>
              <w:rPr>
                <w:noProof/>
                <w:sz w:val="8"/>
                <w:szCs w:val="8"/>
              </w:rPr>
            </w:pPr>
          </w:p>
        </w:tc>
        <w:tc>
          <w:tcPr>
            <w:tcW w:w="2127" w:type="dxa"/>
            <w:tcBorders>
              <w:right w:val="single" w:sz="4" w:space="0" w:color="auto"/>
            </w:tcBorders>
          </w:tcPr>
          <w:p w14:paraId="25B64E99" w14:textId="77777777" w:rsidR="005C2A85" w:rsidRDefault="005C2A85" w:rsidP="009C2C43">
            <w:pPr>
              <w:pStyle w:val="CRCoverPage"/>
              <w:spacing w:after="0"/>
              <w:rPr>
                <w:noProof/>
                <w:sz w:val="8"/>
                <w:szCs w:val="8"/>
              </w:rPr>
            </w:pPr>
          </w:p>
        </w:tc>
      </w:tr>
      <w:tr w:rsidR="005C2A85" w14:paraId="5D9A5BCD" w14:textId="77777777" w:rsidTr="009C2C43">
        <w:trPr>
          <w:cantSplit/>
        </w:trPr>
        <w:tc>
          <w:tcPr>
            <w:tcW w:w="1843" w:type="dxa"/>
            <w:tcBorders>
              <w:left w:val="single" w:sz="4" w:space="0" w:color="auto"/>
            </w:tcBorders>
          </w:tcPr>
          <w:p w14:paraId="26D94989" w14:textId="77777777" w:rsidR="005C2A85" w:rsidRDefault="005C2A85" w:rsidP="009C2C43">
            <w:pPr>
              <w:pStyle w:val="CRCoverPage"/>
              <w:tabs>
                <w:tab w:val="right" w:pos="1759"/>
              </w:tabs>
              <w:spacing w:after="0"/>
              <w:rPr>
                <w:b/>
                <w:i/>
                <w:noProof/>
              </w:rPr>
            </w:pPr>
            <w:r>
              <w:rPr>
                <w:b/>
                <w:i/>
                <w:noProof/>
              </w:rPr>
              <w:t>Category:</w:t>
            </w:r>
          </w:p>
        </w:tc>
        <w:tc>
          <w:tcPr>
            <w:tcW w:w="851" w:type="dxa"/>
            <w:shd w:val="pct30" w:color="FFFF00" w:fill="auto"/>
          </w:tcPr>
          <w:p w14:paraId="78E6E076" w14:textId="77777777" w:rsidR="005C2A85" w:rsidRDefault="004A7B1F" w:rsidP="009C2C43">
            <w:pPr>
              <w:pStyle w:val="CRCoverPage"/>
              <w:spacing w:after="0"/>
              <w:ind w:left="100" w:right="-609"/>
              <w:rPr>
                <w:b/>
                <w:noProof/>
              </w:rPr>
            </w:pPr>
            <w:fldSimple w:instr=" DOCPROPERTY  Cat  \* MERGEFORMAT ">
              <w:r w:rsidR="005C2A85">
                <w:rPr>
                  <w:b/>
                  <w:noProof/>
                </w:rPr>
                <w:t>F</w:t>
              </w:r>
            </w:fldSimple>
          </w:p>
        </w:tc>
        <w:tc>
          <w:tcPr>
            <w:tcW w:w="3402" w:type="dxa"/>
            <w:gridSpan w:val="5"/>
            <w:tcBorders>
              <w:left w:val="nil"/>
            </w:tcBorders>
          </w:tcPr>
          <w:p w14:paraId="4C3E0AF3" w14:textId="77777777" w:rsidR="005C2A85" w:rsidRDefault="005C2A85" w:rsidP="009C2C43">
            <w:pPr>
              <w:pStyle w:val="CRCoverPage"/>
              <w:spacing w:after="0"/>
              <w:rPr>
                <w:noProof/>
              </w:rPr>
            </w:pPr>
          </w:p>
        </w:tc>
        <w:tc>
          <w:tcPr>
            <w:tcW w:w="1417" w:type="dxa"/>
            <w:gridSpan w:val="3"/>
            <w:tcBorders>
              <w:left w:val="nil"/>
            </w:tcBorders>
          </w:tcPr>
          <w:p w14:paraId="0336DE54" w14:textId="77777777" w:rsidR="005C2A85" w:rsidRDefault="005C2A85" w:rsidP="009C2C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BEC05" w14:textId="77777777" w:rsidR="005C2A85" w:rsidRDefault="005C2A85" w:rsidP="009C2C43">
            <w:pPr>
              <w:pStyle w:val="CRCoverPage"/>
              <w:spacing w:after="0"/>
              <w:ind w:left="100"/>
              <w:rPr>
                <w:noProof/>
              </w:rPr>
            </w:pPr>
            <w:r>
              <w:rPr>
                <w:noProof/>
              </w:rPr>
              <w:t>Rel-15</w:t>
            </w:r>
          </w:p>
        </w:tc>
      </w:tr>
      <w:tr w:rsidR="005C2A85" w14:paraId="5FF85625" w14:textId="77777777" w:rsidTr="009C2C43">
        <w:tc>
          <w:tcPr>
            <w:tcW w:w="1843" w:type="dxa"/>
            <w:tcBorders>
              <w:left w:val="single" w:sz="4" w:space="0" w:color="auto"/>
              <w:bottom w:val="single" w:sz="4" w:space="0" w:color="auto"/>
            </w:tcBorders>
          </w:tcPr>
          <w:p w14:paraId="05C0AC1B" w14:textId="77777777" w:rsidR="005C2A85" w:rsidRDefault="005C2A85" w:rsidP="009C2C43">
            <w:pPr>
              <w:pStyle w:val="CRCoverPage"/>
              <w:spacing w:after="0"/>
              <w:rPr>
                <w:b/>
                <w:i/>
                <w:noProof/>
              </w:rPr>
            </w:pPr>
          </w:p>
        </w:tc>
        <w:tc>
          <w:tcPr>
            <w:tcW w:w="4677" w:type="dxa"/>
            <w:gridSpan w:val="8"/>
            <w:tcBorders>
              <w:bottom w:val="single" w:sz="4" w:space="0" w:color="auto"/>
            </w:tcBorders>
          </w:tcPr>
          <w:p w14:paraId="4B97391C" w14:textId="77777777" w:rsidR="005C2A85" w:rsidRDefault="005C2A85" w:rsidP="009C2C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6D4F2" w14:textId="77777777" w:rsidR="005C2A85" w:rsidRDefault="005C2A85" w:rsidP="009C2C4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D3FF5D" w14:textId="77777777" w:rsidR="005C2A85" w:rsidRPr="007C2097" w:rsidRDefault="005C2A85" w:rsidP="009C2C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2A85" w14:paraId="770E2A1B" w14:textId="77777777" w:rsidTr="009C2C43">
        <w:tc>
          <w:tcPr>
            <w:tcW w:w="1843" w:type="dxa"/>
          </w:tcPr>
          <w:p w14:paraId="550DAE98" w14:textId="77777777" w:rsidR="005C2A85" w:rsidRDefault="005C2A85" w:rsidP="009C2C43">
            <w:pPr>
              <w:pStyle w:val="CRCoverPage"/>
              <w:spacing w:after="0"/>
              <w:rPr>
                <w:b/>
                <w:i/>
                <w:noProof/>
                <w:sz w:val="8"/>
                <w:szCs w:val="8"/>
              </w:rPr>
            </w:pPr>
          </w:p>
        </w:tc>
        <w:tc>
          <w:tcPr>
            <w:tcW w:w="7797" w:type="dxa"/>
            <w:gridSpan w:val="10"/>
          </w:tcPr>
          <w:p w14:paraId="08EFEAC5" w14:textId="77777777" w:rsidR="005C2A85" w:rsidRDefault="005C2A85" w:rsidP="009C2C43">
            <w:pPr>
              <w:pStyle w:val="CRCoverPage"/>
              <w:spacing w:after="0"/>
              <w:rPr>
                <w:noProof/>
                <w:sz w:val="8"/>
                <w:szCs w:val="8"/>
              </w:rPr>
            </w:pPr>
          </w:p>
        </w:tc>
      </w:tr>
      <w:tr w:rsidR="005C2A85" w14:paraId="0C472D11" w14:textId="77777777" w:rsidTr="009C2C43">
        <w:tc>
          <w:tcPr>
            <w:tcW w:w="2694" w:type="dxa"/>
            <w:gridSpan w:val="2"/>
            <w:tcBorders>
              <w:top w:val="single" w:sz="4" w:space="0" w:color="auto"/>
              <w:left w:val="single" w:sz="4" w:space="0" w:color="auto"/>
            </w:tcBorders>
          </w:tcPr>
          <w:p w14:paraId="757243E5" w14:textId="77777777" w:rsidR="005C2A85" w:rsidRDefault="005C2A85" w:rsidP="009C2C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38C39" w14:textId="77777777" w:rsidR="005C2A85" w:rsidRPr="00896130" w:rsidRDefault="005C2A85" w:rsidP="009C2C43">
            <w:pPr>
              <w:pStyle w:val="CRCoverPage"/>
              <w:spacing w:after="0"/>
              <w:rPr>
                <w:lang w:val="en-US"/>
              </w:rPr>
            </w:pPr>
            <w:r>
              <w:rPr>
                <w:noProof/>
              </w:rPr>
              <w:t>Correcting missing fallbacks n260(A-I) and n260(G-I)</w:t>
            </w:r>
          </w:p>
        </w:tc>
      </w:tr>
      <w:tr w:rsidR="005C2A85" w14:paraId="27E1699E" w14:textId="77777777" w:rsidTr="009C2C43">
        <w:tc>
          <w:tcPr>
            <w:tcW w:w="2694" w:type="dxa"/>
            <w:gridSpan w:val="2"/>
            <w:tcBorders>
              <w:left w:val="single" w:sz="4" w:space="0" w:color="auto"/>
            </w:tcBorders>
          </w:tcPr>
          <w:p w14:paraId="2198AE28" w14:textId="77777777" w:rsidR="005C2A85" w:rsidRDefault="005C2A85" w:rsidP="009C2C43">
            <w:pPr>
              <w:pStyle w:val="CRCoverPage"/>
              <w:spacing w:after="0"/>
              <w:rPr>
                <w:b/>
                <w:i/>
                <w:noProof/>
                <w:sz w:val="8"/>
                <w:szCs w:val="8"/>
              </w:rPr>
            </w:pPr>
          </w:p>
        </w:tc>
        <w:tc>
          <w:tcPr>
            <w:tcW w:w="6946" w:type="dxa"/>
            <w:gridSpan w:val="9"/>
            <w:tcBorders>
              <w:right w:val="single" w:sz="4" w:space="0" w:color="auto"/>
            </w:tcBorders>
          </w:tcPr>
          <w:p w14:paraId="795E0B38" w14:textId="77777777" w:rsidR="005C2A85" w:rsidRPr="00896130" w:rsidRDefault="005C2A85" w:rsidP="009C2C43">
            <w:pPr>
              <w:pStyle w:val="CRCoverPage"/>
              <w:spacing w:after="0"/>
              <w:rPr>
                <w:noProof/>
                <w:lang w:val="en-US"/>
              </w:rPr>
            </w:pPr>
          </w:p>
        </w:tc>
      </w:tr>
      <w:tr w:rsidR="005C2A85" w14:paraId="5AE2EDC2" w14:textId="77777777" w:rsidTr="009C2C43">
        <w:tc>
          <w:tcPr>
            <w:tcW w:w="2694" w:type="dxa"/>
            <w:gridSpan w:val="2"/>
            <w:tcBorders>
              <w:left w:val="single" w:sz="4" w:space="0" w:color="auto"/>
            </w:tcBorders>
          </w:tcPr>
          <w:p w14:paraId="0D9D990F" w14:textId="77777777" w:rsidR="005C2A85" w:rsidRDefault="005C2A85" w:rsidP="009C2C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0592F0" w14:textId="77777777" w:rsidR="005C2A85" w:rsidRDefault="005C2A85" w:rsidP="009C2C43">
            <w:pPr>
              <w:pStyle w:val="CRCoverPage"/>
              <w:spacing w:after="0"/>
              <w:rPr>
                <w:noProof/>
              </w:rPr>
            </w:pPr>
            <w:r>
              <w:rPr>
                <w:noProof/>
              </w:rPr>
              <w:t>Correcting BW classes n260</w:t>
            </w:r>
          </w:p>
        </w:tc>
      </w:tr>
      <w:tr w:rsidR="005C2A85" w14:paraId="594AB751" w14:textId="77777777" w:rsidTr="009C2C43">
        <w:tc>
          <w:tcPr>
            <w:tcW w:w="2694" w:type="dxa"/>
            <w:gridSpan w:val="2"/>
            <w:tcBorders>
              <w:left w:val="single" w:sz="4" w:space="0" w:color="auto"/>
            </w:tcBorders>
          </w:tcPr>
          <w:p w14:paraId="4EC80CF5" w14:textId="77777777" w:rsidR="005C2A85" w:rsidRDefault="005C2A85" w:rsidP="009C2C43">
            <w:pPr>
              <w:pStyle w:val="CRCoverPage"/>
              <w:spacing w:after="0"/>
              <w:rPr>
                <w:b/>
                <w:i/>
                <w:noProof/>
                <w:sz w:val="8"/>
                <w:szCs w:val="8"/>
              </w:rPr>
            </w:pPr>
          </w:p>
        </w:tc>
        <w:tc>
          <w:tcPr>
            <w:tcW w:w="6946" w:type="dxa"/>
            <w:gridSpan w:val="9"/>
            <w:tcBorders>
              <w:right w:val="single" w:sz="4" w:space="0" w:color="auto"/>
            </w:tcBorders>
          </w:tcPr>
          <w:p w14:paraId="6BA5F8E7" w14:textId="77777777" w:rsidR="005C2A85" w:rsidRPr="002364BE" w:rsidRDefault="005C2A85" w:rsidP="009C2C43">
            <w:pPr>
              <w:pStyle w:val="CRCoverPage"/>
              <w:spacing w:after="0"/>
              <w:rPr>
                <w:noProof/>
              </w:rPr>
            </w:pPr>
          </w:p>
        </w:tc>
      </w:tr>
      <w:tr w:rsidR="005C2A85" w14:paraId="25836F58" w14:textId="77777777" w:rsidTr="009C2C43">
        <w:tc>
          <w:tcPr>
            <w:tcW w:w="2694" w:type="dxa"/>
            <w:gridSpan w:val="2"/>
            <w:tcBorders>
              <w:left w:val="single" w:sz="4" w:space="0" w:color="auto"/>
              <w:bottom w:val="single" w:sz="4" w:space="0" w:color="auto"/>
            </w:tcBorders>
          </w:tcPr>
          <w:p w14:paraId="226792F1" w14:textId="77777777" w:rsidR="005C2A85" w:rsidRDefault="005C2A85" w:rsidP="009C2C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CEC55" w14:textId="77777777" w:rsidR="005C2A85" w:rsidRDefault="005C2A85" w:rsidP="009C2C43">
            <w:pPr>
              <w:pStyle w:val="CRCoverPage"/>
              <w:spacing w:after="0"/>
              <w:rPr>
                <w:noProof/>
              </w:rPr>
            </w:pPr>
            <w:r>
              <w:rPr>
                <w:noProof/>
              </w:rPr>
              <w:t>n260 fallbacks are missing</w:t>
            </w:r>
          </w:p>
        </w:tc>
      </w:tr>
      <w:tr w:rsidR="005C2A85" w14:paraId="522BB08A" w14:textId="77777777" w:rsidTr="009C2C43">
        <w:tc>
          <w:tcPr>
            <w:tcW w:w="2694" w:type="dxa"/>
            <w:gridSpan w:val="2"/>
          </w:tcPr>
          <w:p w14:paraId="3E533D30" w14:textId="77777777" w:rsidR="005C2A85" w:rsidRDefault="005C2A85" w:rsidP="009C2C43">
            <w:pPr>
              <w:pStyle w:val="CRCoverPage"/>
              <w:spacing w:after="0"/>
              <w:rPr>
                <w:b/>
                <w:i/>
                <w:noProof/>
                <w:sz w:val="8"/>
                <w:szCs w:val="8"/>
              </w:rPr>
            </w:pPr>
          </w:p>
        </w:tc>
        <w:tc>
          <w:tcPr>
            <w:tcW w:w="6946" w:type="dxa"/>
            <w:gridSpan w:val="9"/>
          </w:tcPr>
          <w:p w14:paraId="1A5F3973" w14:textId="77777777" w:rsidR="005C2A85" w:rsidRDefault="005C2A85" w:rsidP="009C2C43">
            <w:pPr>
              <w:pStyle w:val="CRCoverPage"/>
              <w:spacing w:after="0"/>
              <w:rPr>
                <w:noProof/>
                <w:sz w:val="8"/>
                <w:szCs w:val="8"/>
              </w:rPr>
            </w:pPr>
          </w:p>
        </w:tc>
      </w:tr>
      <w:tr w:rsidR="005C2A85" w14:paraId="13D09A34" w14:textId="77777777" w:rsidTr="009C2C43">
        <w:tc>
          <w:tcPr>
            <w:tcW w:w="2694" w:type="dxa"/>
            <w:gridSpan w:val="2"/>
            <w:tcBorders>
              <w:top w:val="single" w:sz="4" w:space="0" w:color="auto"/>
              <w:left w:val="single" w:sz="4" w:space="0" w:color="auto"/>
            </w:tcBorders>
          </w:tcPr>
          <w:p w14:paraId="71208E13" w14:textId="77777777" w:rsidR="005C2A85" w:rsidRDefault="005C2A85" w:rsidP="009C2C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756FB" w14:textId="77777777" w:rsidR="005C2A85" w:rsidRDefault="005C2A85" w:rsidP="009C2C43">
            <w:pPr>
              <w:pStyle w:val="CRCoverPage"/>
              <w:spacing w:after="0"/>
              <w:ind w:left="100"/>
              <w:rPr>
                <w:noProof/>
              </w:rPr>
            </w:pPr>
            <w:r>
              <w:t>8.9</w:t>
            </w:r>
          </w:p>
        </w:tc>
      </w:tr>
      <w:tr w:rsidR="005C2A85" w14:paraId="25E74C21" w14:textId="77777777" w:rsidTr="009C2C43">
        <w:tc>
          <w:tcPr>
            <w:tcW w:w="2694" w:type="dxa"/>
            <w:gridSpan w:val="2"/>
            <w:tcBorders>
              <w:left w:val="single" w:sz="4" w:space="0" w:color="auto"/>
            </w:tcBorders>
          </w:tcPr>
          <w:p w14:paraId="44B86726" w14:textId="77777777" w:rsidR="005C2A85" w:rsidRDefault="005C2A85" w:rsidP="009C2C43">
            <w:pPr>
              <w:pStyle w:val="CRCoverPage"/>
              <w:spacing w:after="0"/>
              <w:rPr>
                <w:b/>
                <w:i/>
                <w:noProof/>
                <w:sz w:val="8"/>
                <w:szCs w:val="8"/>
              </w:rPr>
            </w:pPr>
          </w:p>
        </w:tc>
        <w:tc>
          <w:tcPr>
            <w:tcW w:w="6946" w:type="dxa"/>
            <w:gridSpan w:val="9"/>
            <w:tcBorders>
              <w:right w:val="single" w:sz="4" w:space="0" w:color="auto"/>
            </w:tcBorders>
          </w:tcPr>
          <w:p w14:paraId="715A07BA" w14:textId="77777777" w:rsidR="005C2A85" w:rsidRDefault="005C2A85" w:rsidP="009C2C43">
            <w:pPr>
              <w:pStyle w:val="CRCoverPage"/>
              <w:spacing w:after="0"/>
              <w:rPr>
                <w:noProof/>
                <w:sz w:val="8"/>
                <w:szCs w:val="8"/>
              </w:rPr>
            </w:pPr>
          </w:p>
        </w:tc>
      </w:tr>
      <w:tr w:rsidR="005C2A85" w14:paraId="13B0DC39" w14:textId="77777777" w:rsidTr="009C2C43">
        <w:tc>
          <w:tcPr>
            <w:tcW w:w="2694" w:type="dxa"/>
            <w:gridSpan w:val="2"/>
            <w:tcBorders>
              <w:left w:val="single" w:sz="4" w:space="0" w:color="auto"/>
            </w:tcBorders>
          </w:tcPr>
          <w:p w14:paraId="356054A6" w14:textId="77777777" w:rsidR="005C2A85" w:rsidRDefault="005C2A85" w:rsidP="009C2C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C22CB" w14:textId="77777777" w:rsidR="005C2A85" w:rsidRDefault="005C2A85" w:rsidP="009C2C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FB251" w14:textId="77777777" w:rsidR="005C2A85" w:rsidRDefault="005C2A85" w:rsidP="009C2C43">
            <w:pPr>
              <w:pStyle w:val="CRCoverPage"/>
              <w:spacing w:after="0"/>
              <w:jc w:val="center"/>
              <w:rPr>
                <w:b/>
                <w:caps/>
                <w:noProof/>
              </w:rPr>
            </w:pPr>
            <w:r>
              <w:rPr>
                <w:b/>
                <w:caps/>
                <w:noProof/>
              </w:rPr>
              <w:t>N</w:t>
            </w:r>
          </w:p>
        </w:tc>
        <w:tc>
          <w:tcPr>
            <w:tcW w:w="2977" w:type="dxa"/>
            <w:gridSpan w:val="4"/>
          </w:tcPr>
          <w:p w14:paraId="6998AED5" w14:textId="77777777" w:rsidR="005C2A85" w:rsidRDefault="005C2A85" w:rsidP="009C2C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80051" w14:textId="77777777" w:rsidR="005C2A85" w:rsidRDefault="005C2A85" w:rsidP="009C2C43">
            <w:pPr>
              <w:pStyle w:val="CRCoverPage"/>
              <w:spacing w:after="0"/>
              <w:ind w:left="99"/>
              <w:rPr>
                <w:noProof/>
              </w:rPr>
            </w:pPr>
          </w:p>
        </w:tc>
      </w:tr>
      <w:tr w:rsidR="005C2A85" w14:paraId="61E8FC34" w14:textId="77777777" w:rsidTr="009C2C43">
        <w:tc>
          <w:tcPr>
            <w:tcW w:w="2694" w:type="dxa"/>
            <w:gridSpan w:val="2"/>
            <w:tcBorders>
              <w:left w:val="single" w:sz="4" w:space="0" w:color="auto"/>
            </w:tcBorders>
          </w:tcPr>
          <w:p w14:paraId="02FD4469" w14:textId="77777777" w:rsidR="005C2A85" w:rsidRDefault="005C2A85" w:rsidP="009C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36317B" w14:textId="77777777" w:rsidR="005C2A85" w:rsidRDefault="005C2A85" w:rsidP="009C2C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52483" w14:textId="77777777" w:rsidR="005C2A85" w:rsidRDefault="005C2A85" w:rsidP="009C2C43">
            <w:pPr>
              <w:pStyle w:val="CRCoverPage"/>
              <w:spacing w:after="0"/>
              <w:jc w:val="center"/>
              <w:rPr>
                <w:b/>
                <w:caps/>
                <w:noProof/>
              </w:rPr>
            </w:pPr>
          </w:p>
        </w:tc>
        <w:tc>
          <w:tcPr>
            <w:tcW w:w="2977" w:type="dxa"/>
            <w:gridSpan w:val="4"/>
          </w:tcPr>
          <w:p w14:paraId="2926847E" w14:textId="77777777" w:rsidR="005C2A85" w:rsidRDefault="005C2A85" w:rsidP="009C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59384" w14:textId="77777777" w:rsidR="005C2A85" w:rsidRDefault="005C2A85" w:rsidP="009C2C43">
            <w:pPr>
              <w:pStyle w:val="CRCoverPage"/>
              <w:spacing w:after="0"/>
              <w:ind w:left="99"/>
              <w:rPr>
                <w:noProof/>
              </w:rPr>
            </w:pPr>
            <w:r>
              <w:rPr>
                <w:noProof/>
              </w:rPr>
              <w:t>TS/TR ... CR ... 38.101-2</w:t>
            </w:r>
          </w:p>
        </w:tc>
      </w:tr>
      <w:tr w:rsidR="005C2A85" w14:paraId="2292BA46" w14:textId="77777777" w:rsidTr="009C2C43">
        <w:tc>
          <w:tcPr>
            <w:tcW w:w="2694" w:type="dxa"/>
            <w:gridSpan w:val="2"/>
            <w:tcBorders>
              <w:left w:val="single" w:sz="4" w:space="0" w:color="auto"/>
            </w:tcBorders>
          </w:tcPr>
          <w:p w14:paraId="42203B25" w14:textId="77777777" w:rsidR="005C2A85" w:rsidRDefault="005C2A85" w:rsidP="009C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9D5A0" w14:textId="77777777" w:rsidR="005C2A85" w:rsidRDefault="005C2A85" w:rsidP="009C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55D80" w14:textId="77777777" w:rsidR="005C2A85" w:rsidRDefault="005C2A85" w:rsidP="009C2C43">
            <w:pPr>
              <w:pStyle w:val="CRCoverPage"/>
              <w:spacing w:after="0"/>
              <w:jc w:val="center"/>
              <w:rPr>
                <w:b/>
                <w:caps/>
                <w:noProof/>
              </w:rPr>
            </w:pPr>
            <w:r>
              <w:rPr>
                <w:b/>
                <w:caps/>
                <w:noProof/>
              </w:rPr>
              <w:t>x</w:t>
            </w:r>
          </w:p>
        </w:tc>
        <w:tc>
          <w:tcPr>
            <w:tcW w:w="2977" w:type="dxa"/>
            <w:gridSpan w:val="4"/>
          </w:tcPr>
          <w:p w14:paraId="7F70D36F" w14:textId="77777777" w:rsidR="005C2A85" w:rsidRDefault="005C2A85" w:rsidP="009C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C44A8" w14:textId="77777777" w:rsidR="005C2A85" w:rsidRDefault="005C2A85" w:rsidP="009C2C43">
            <w:pPr>
              <w:pStyle w:val="CRCoverPage"/>
              <w:spacing w:after="0"/>
              <w:ind w:left="99"/>
              <w:rPr>
                <w:noProof/>
              </w:rPr>
            </w:pPr>
            <w:r>
              <w:rPr>
                <w:noProof/>
              </w:rPr>
              <w:t xml:space="preserve">TS/TR ... CR ... </w:t>
            </w:r>
          </w:p>
        </w:tc>
      </w:tr>
      <w:tr w:rsidR="005C2A85" w14:paraId="387DC6FE" w14:textId="77777777" w:rsidTr="009C2C43">
        <w:tc>
          <w:tcPr>
            <w:tcW w:w="2694" w:type="dxa"/>
            <w:gridSpan w:val="2"/>
            <w:tcBorders>
              <w:left w:val="single" w:sz="4" w:space="0" w:color="auto"/>
            </w:tcBorders>
          </w:tcPr>
          <w:p w14:paraId="7200CFB7" w14:textId="77777777" w:rsidR="005C2A85" w:rsidRDefault="005C2A85" w:rsidP="009C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D99D7" w14:textId="77777777" w:rsidR="005C2A85" w:rsidRDefault="005C2A85" w:rsidP="009C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3986A" w14:textId="77777777" w:rsidR="005C2A85" w:rsidRDefault="005C2A85" w:rsidP="009C2C43">
            <w:pPr>
              <w:pStyle w:val="CRCoverPage"/>
              <w:spacing w:after="0"/>
              <w:jc w:val="center"/>
              <w:rPr>
                <w:b/>
                <w:caps/>
                <w:noProof/>
              </w:rPr>
            </w:pPr>
            <w:r>
              <w:rPr>
                <w:b/>
                <w:caps/>
                <w:noProof/>
              </w:rPr>
              <w:t>x</w:t>
            </w:r>
          </w:p>
        </w:tc>
        <w:tc>
          <w:tcPr>
            <w:tcW w:w="2977" w:type="dxa"/>
            <w:gridSpan w:val="4"/>
          </w:tcPr>
          <w:p w14:paraId="61AABCAC" w14:textId="77777777" w:rsidR="005C2A85" w:rsidRDefault="005C2A85" w:rsidP="009C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50C17" w14:textId="77777777" w:rsidR="005C2A85" w:rsidRDefault="005C2A85" w:rsidP="009C2C43">
            <w:pPr>
              <w:pStyle w:val="CRCoverPage"/>
              <w:spacing w:after="0"/>
              <w:ind w:left="99"/>
              <w:rPr>
                <w:noProof/>
              </w:rPr>
            </w:pPr>
            <w:r>
              <w:rPr>
                <w:noProof/>
              </w:rPr>
              <w:t xml:space="preserve">TS/TR ... CR ... </w:t>
            </w:r>
          </w:p>
        </w:tc>
      </w:tr>
      <w:tr w:rsidR="005C2A85" w14:paraId="3D502BB2" w14:textId="77777777" w:rsidTr="009C2C43">
        <w:tc>
          <w:tcPr>
            <w:tcW w:w="2694" w:type="dxa"/>
            <w:gridSpan w:val="2"/>
            <w:tcBorders>
              <w:left w:val="single" w:sz="4" w:space="0" w:color="auto"/>
            </w:tcBorders>
          </w:tcPr>
          <w:p w14:paraId="4C47C2D5" w14:textId="77777777" w:rsidR="005C2A85" w:rsidRDefault="005C2A85" w:rsidP="009C2C43">
            <w:pPr>
              <w:pStyle w:val="CRCoverPage"/>
              <w:spacing w:after="0"/>
              <w:rPr>
                <w:b/>
                <w:i/>
                <w:noProof/>
              </w:rPr>
            </w:pPr>
          </w:p>
        </w:tc>
        <w:tc>
          <w:tcPr>
            <w:tcW w:w="6946" w:type="dxa"/>
            <w:gridSpan w:val="9"/>
            <w:tcBorders>
              <w:right w:val="single" w:sz="4" w:space="0" w:color="auto"/>
            </w:tcBorders>
          </w:tcPr>
          <w:p w14:paraId="780A46EF" w14:textId="77777777" w:rsidR="005C2A85" w:rsidRDefault="005C2A85" w:rsidP="009C2C43">
            <w:pPr>
              <w:pStyle w:val="CRCoverPage"/>
              <w:spacing w:after="0"/>
              <w:rPr>
                <w:noProof/>
              </w:rPr>
            </w:pPr>
          </w:p>
        </w:tc>
      </w:tr>
      <w:tr w:rsidR="005C2A85" w14:paraId="1C1E8451" w14:textId="77777777" w:rsidTr="009C2C43">
        <w:tc>
          <w:tcPr>
            <w:tcW w:w="2694" w:type="dxa"/>
            <w:gridSpan w:val="2"/>
            <w:tcBorders>
              <w:left w:val="single" w:sz="4" w:space="0" w:color="auto"/>
              <w:bottom w:val="single" w:sz="4" w:space="0" w:color="auto"/>
            </w:tcBorders>
          </w:tcPr>
          <w:p w14:paraId="47A922A8" w14:textId="77777777" w:rsidR="005C2A85" w:rsidRDefault="005C2A85" w:rsidP="009C2C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35C73" w14:textId="77777777" w:rsidR="005C2A85" w:rsidRDefault="005C2A85" w:rsidP="009C2C43">
            <w:pPr>
              <w:pStyle w:val="CRCoverPage"/>
              <w:spacing w:after="0"/>
              <w:ind w:left="100"/>
              <w:rPr>
                <w:noProof/>
              </w:rPr>
            </w:pPr>
          </w:p>
        </w:tc>
      </w:tr>
    </w:tbl>
    <w:p w14:paraId="59C6D76A" w14:textId="77777777" w:rsidR="005C2A85" w:rsidRDefault="005C2A85" w:rsidP="005C2A85">
      <w:pPr>
        <w:pStyle w:val="CRCoverPage"/>
        <w:spacing w:after="0"/>
        <w:rPr>
          <w:noProof/>
          <w:sz w:val="8"/>
          <w:szCs w:val="8"/>
        </w:rPr>
      </w:pPr>
    </w:p>
    <w:bookmarkEnd w:id="0"/>
    <w:p w14:paraId="48BEE5A1" w14:textId="22C5661F"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47A3405C" w14:textId="77777777" w:rsidR="00446077" w:rsidRPr="00A222F2" w:rsidRDefault="00446077" w:rsidP="00446077">
      <w:pPr>
        <w:pStyle w:val="Heading2"/>
        <w:rPr>
          <w:rFonts w:ascii="Calibri" w:hAnsi="Calibri"/>
          <w:sz w:val="22"/>
          <w:szCs w:val="22"/>
          <w:lang w:val="pl-PL" w:eastAsia="zh-CN"/>
        </w:rPr>
      </w:pPr>
      <w:bookmarkStart w:id="2" w:name="_Toc526256280"/>
      <w:bookmarkEnd w:id="1"/>
      <w:r w:rsidRPr="00A222F2">
        <w:rPr>
          <w:rFonts w:cs="Arial"/>
        </w:rPr>
        <w:t>8.9</w:t>
      </w:r>
      <w:r w:rsidRPr="00A222F2">
        <w:rPr>
          <w:rFonts w:cs="Arial"/>
        </w:rPr>
        <w:tab/>
        <w:t>NR intra-band non-contiguous n260 CA</w:t>
      </w:r>
      <w:bookmarkEnd w:id="2"/>
    </w:p>
    <w:p w14:paraId="5CE8DCAA" w14:textId="77777777" w:rsidR="00446077" w:rsidRPr="00A222F2" w:rsidRDefault="00446077" w:rsidP="00446077">
      <w:pPr>
        <w:pStyle w:val="Heading3"/>
      </w:pPr>
      <w:bookmarkStart w:id="3" w:name="_Toc526256281"/>
      <w:r w:rsidRPr="00A222F2">
        <w:rPr>
          <w:rFonts w:cs="Arial"/>
          <w:szCs w:val="28"/>
          <w:lang w:eastAsia="zh-CN"/>
        </w:rPr>
        <w:t>8.9</w:t>
      </w:r>
      <w:r w:rsidRPr="00A222F2">
        <w:rPr>
          <w:rFonts w:cs="Arial"/>
          <w:szCs w:val="28"/>
        </w:rPr>
        <w:t>.</w:t>
      </w:r>
      <w:r w:rsidRPr="00A222F2">
        <w:rPr>
          <w:rFonts w:cs="Arial"/>
          <w:szCs w:val="28"/>
          <w:lang w:eastAsia="zh-CN"/>
        </w:rPr>
        <w:t>1</w:t>
      </w:r>
      <w:r w:rsidRPr="00A222F2">
        <w:rPr>
          <w:rFonts w:cs="Arial"/>
          <w:szCs w:val="28"/>
        </w:rPr>
        <w:tab/>
      </w:r>
      <w:r w:rsidRPr="00A222F2">
        <w:rPr>
          <w:rFonts w:cs="Arial"/>
          <w:szCs w:val="28"/>
          <w:lang w:eastAsia="zh-CN"/>
        </w:rPr>
        <w:t>O</w:t>
      </w:r>
      <w:r w:rsidRPr="00A222F2">
        <w:rPr>
          <w:rFonts w:cs="Arial"/>
          <w:szCs w:val="28"/>
        </w:rPr>
        <w:t>perating bands</w:t>
      </w:r>
      <w:r w:rsidRPr="00A222F2">
        <w:rPr>
          <w:rFonts w:cs="Arial"/>
          <w:szCs w:val="28"/>
          <w:lang w:eastAsia="zh-CN"/>
        </w:rPr>
        <w:t xml:space="preserve"> for </w:t>
      </w:r>
      <w:r w:rsidRPr="00A222F2">
        <w:rPr>
          <w:rFonts w:cs="Arial"/>
          <w:szCs w:val="28"/>
          <w:lang w:eastAsia="ja-JP"/>
        </w:rPr>
        <w:t>NR</w:t>
      </w:r>
      <w:bookmarkEnd w:id="3"/>
    </w:p>
    <w:p w14:paraId="6C665E64" w14:textId="77777777" w:rsidR="00446077" w:rsidRPr="00A222F2" w:rsidRDefault="00446077" w:rsidP="00446077">
      <w:pPr>
        <w:pStyle w:val="TH"/>
        <w:rPr>
          <w:lang w:eastAsia="ja-JP"/>
        </w:rPr>
      </w:pPr>
      <w:r w:rsidRPr="00A222F2">
        <w:t xml:space="preserve">Table </w:t>
      </w:r>
      <w:r w:rsidRPr="00A222F2">
        <w:rPr>
          <w:rFonts w:hint="eastAsia"/>
          <w:lang w:eastAsia="zh-CN"/>
        </w:rPr>
        <w:t>8.9.1</w:t>
      </w:r>
      <w:r w:rsidRPr="00A222F2">
        <w:t xml:space="preserve">-1: </w:t>
      </w:r>
      <w:r w:rsidRPr="00A222F2">
        <w:rPr>
          <w:lang w:eastAsia="zh-CN"/>
        </w:rPr>
        <w:t>NR band combination of n260</w:t>
      </w:r>
      <w:r w:rsidRPr="00A222F2">
        <w:rPr>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446077" w:rsidRPr="00A222F2" w14:paraId="6CE9E52F" w14:textId="77777777" w:rsidTr="00E26874">
        <w:trPr>
          <w:trHeight w:val="268"/>
          <w:jc w:val="center"/>
        </w:trPr>
        <w:tc>
          <w:tcPr>
            <w:tcW w:w="1325" w:type="dxa"/>
            <w:vMerge w:val="restart"/>
            <w:shd w:val="clear" w:color="auto" w:fill="auto"/>
            <w:vAlign w:val="center"/>
          </w:tcPr>
          <w:p w14:paraId="2E400D1A"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en-US" w:eastAsia="ja-JP"/>
              </w:rPr>
              <w:t>N</w:t>
            </w:r>
            <w:r w:rsidRPr="00A222F2">
              <w:rPr>
                <w:rFonts w:ascii="Arial" w:hAnsi="Arial" w:cs="Arial" w:hint="eastAsia"/>
                <w:b/>
                <w:sz w:val="18"/>
                <w:lang w:val="x-none" w:eastAsia="ja-JP"/>
              </w:rPr>
              <w:t>R</w:t>
            </w:r>
            <w:r w:rsidRPr="00A222F2">
              <w:rPr>
                <w:rFonts w:ascii="Arial" w:hAnsi="Arial" w:cs="Arial"/>
                <w:b/>
                <w:sz w:val="18"/>
                <w:lang w:val="x-none"/>
              </w:rPr>
              <w:t xml:space="preserve"> </w:t>
            </w:r>
            <w:r w:rsidRPr="00A222F2">
              <w:rPr>
                <w:rFonts w:ascii="Arial" w:hAnsi="Arial" w:cs="Arial" w:hint="eastAsia"/>
                <w:b/>
                <w:sz w:val="18"/>
                <w:lang w:val="x-none" w:eastAsia="ja-JP"/>
              </w:rPr>
              <w:t>DC</w:t>
            </w:r>
            <w:r w:rsidRPr="00A222F2">
              <w:rPr>
                <w:rFonts w:ascii="Arial" w:hAnsi="Arial" w:cs="Arial"/>
                <w:b/>
                <w:sz w:val="18"/>
                <w:lang w:val="x-none"/>
              </w:rPr>
              <w:t xml:space="preserve"> Band</w:t>
            </w:r>
          </w:p>
        </w:tc>
        <w:tc>
          <w:tcPr>
            <w:tcW w:w="3009" w:type="dxa"/>
            <w:gridSpan w:val="3"/>
            <w:shd w:val="clear" w:color="auto" w:fill="auto"/>
          </w:tcPr>
          <w:p w14:paraId="6A437223"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Uplink (UL) band</w:t>
            </w:r>
          </w:p>
        </w:tc>
        <w:tc>
          <w:tcPr>
            <w:tcW w:w="3118" w:type="dxa"/>
            <w:gridSpan w:val="3"/>
            <w:shd w:val="clear" w:color="auto" w:fill="auto"/>
          </w:tcPr>
          <w:p w14:paraId="387EA4CC"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Downlink (DL) band</w:t>
            </w:r>
          </w:p>
        </w:tc>
        <w:tc>
          <w:tcPr>
            <w:tcW w:w="1043" w:type="dxa"/>
            <w:vMerge w:val="restart"/>
            <w:shd w:val="clear" w:color="auto" w:fill="auto"/>
            <w:vAlign w:val="center"/>
          </w:tcPr>
          <w:p w14:paraId="6D84F827"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Duplex</w:t>
            </w:r>
          </w:p>
          <w:p w14:paraId="2130EC67"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mode</w:t>
            </w:r>
          </w:p>
        </w:tc>
      </w:tr>
      <w:tr w:rsidR="00446077" w:rsidRPr="00A222F2" w14:paraId="5E61CF4C" w14:textId="77777777" w:rsidTr="00E26874">
        <w:trPr>
          <w:trHeight w:val="184"/>
          <w:jc w:val="center"/>
        </w:trPr>
        <w:tc>
          <w:tcPr>
            <w:tcW w:w="1325" w:type="dxa"/>
            <w:vMerge/>
            <w:shd w:val="clear" w:color="auto" w:fill="auto"/>
          </w:tcPr>
          <w:p w14:paraId="640A3DFF" w14:textId="77777777" w:rsidR="00446077" w:rsidRPr="00A222F2" w:rsidRDefault="00446077" w:rsidP="00E26874">
            <w:pPr>
              <w:keepNext/>
              <w:keepLines/>
              <w:spacing w:after="0"/>
              <w:rPr>
                <w:rFonts w:ascii="Arial" w:hAnsi="Arial" w:cs="Arial"/>
                <w:sz w:val="18"/>
                <w:lang w:val="x-none"/>
              </w:rPr>
            </w:pPr>
          </w:p>
        </w:tc>
        <w:tc>
          <w:tcPr>
            <w:tcW w:w="3009" w:type="dxa"/>
            <w:gridSpan w:val="3"/>
            <w:shd w:val="clear" w:color="auto" w:fill="auto"/>
            <w:vAlign w:val="center"/>
          </w:tcPr>
          <w:p w14:paraId="77F95EA3"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BS receive / UE transmit</w:t>
            </w:r>
          </w:p>
        </w:tc>
        <w:tc>
          <w:tcPr>
            <w:tcW w:w="3118" w:type="dxa"/>
            <w:gridSpan w:val="3"/>
            <w:shd w:val="clear" w:color="auto" w:fill="auto"/>
          </w:tcPr>
          <w:p w14:paraId="34B08ED9"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BS transmit / UE receive</w:t>
            </w:r>
          </w:p>
        </w:tc>
        <w:tc>
          <w:tcPr>
            <w:tcW w:w="1043" w:type="dxa"/>
            <w:vMerge/>
            <w:shd w:val="clear" w:color="auto" w:fill="auto"/>
          </w:tcPr>
          <w:p w14:paraId="7464E994" w14:textId="77777777" w:rsidR="00446077" w:rsidRPr="00A222F2" w:rsidRDefault="00446077" w:rsidP="00E26874">
            <w:pPr>
              <w:keepNext/>
              <w:keepLines/>
              <w:spacing w:after="0"/>
              <w:rPr>
                <w:rFonts w:ascii="Arial" w:hAnsi="Arial" w:cs="Arial"/>
                <w:sz w:val="18"/>
                <w:lang w:val="x-none"/>
              </w:rPr>
            </w:pPr>
          </w:p>
        </w:tc>
      </w:tr>
      <w:tr w:rsidR="00446077" w:rsidRPr="00A222F2" w14:paraId="231944EC" w14:textId="77777777" w:rsidTr="00E26874">
        <w:trPr>
          <w:trHeight w:val="184"/>
          <w:jc w:val="center"/>
        </w:trPr>
        <w:tc>
          <w:tcPr>
            <w:tcW w:w="1325" w:type="dxa"/>
            <w:vMerge/>
            <w:shd w:val="clear" w:color="auto" w:fill="auto"/>
          </w:tcPr>
          <w:p w14:paraId="695A6C40" w14:textId="77777777" w:rsidR="00446077" w:rsidRPr="00A222F2" w:rsidRDefault="00446077" w:rsidP="00E26874">
            <w:pPr>
              <w:keepNext/>
              <w:keepLines/>
              <w:spacing w:after="0"/>
              <w:rPr>
                <w:rFonts w:ascii="Arial" w:hAnsi="Arial" w:cs="Arial"/>
                <w:sz w:val="18"/>
                <w:lang w:val="x-none"/>
              </w:rPr>
            </w:pPr>
          </w:p>
        </w:tc>
        <w:tc>
          <w:tcPr>
            <w:tcW w:w="3009" w:type="dxa"/>
            <w:gridSpan w:val="3"/>
            <w:shd w:val="clear" w:color="auto" w:fill="auto"/>
            <w:vAlign w:val="center"/>
          </w:tcPr>
          <w:p w14:paraId="4CF7C4B1"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UL_low</w:t>
            </w:r>
            <w:r w:rsidRPr="00A222F2">
              <w:rPr>
                <w:rFonts w:ascii="Arial" w:hAnsi="Arial" w:cs="Arial"/>
                <w:b/>
                <w:sz w:val="18"/>
                <w:lang w:val="x-none"/>
              </w:rPr>
              <w:t xml:space="preserve"> – F</w:t>
            </w:r>
            <w:r w:rsidRPr="00A222F2">
              <w:rPr>
                <w:rFonts w:ascii="Arial" w:hAnsi="Arial" w:cs="Arial"/>
                <w:b/>
                <w:sz w:val="18"/>
                <w:vertAlign w:val="subscript"/>
                <w:lang w:val="x-none"/>
              </w:rPr>
              <w:t>UL_high</w:t>
            </w:r>
          </w:p>
        </w:tc>
        <w:tc>
          <w:tcPr>
            <w:tcW w:w="3118" w:type="dxa"/>
            <w:gridSpan w:val="3"/>
            <w:shd w:val="clear" w:color="auto" w:fill="auto"/>
            <w:vAlign w:val="center"/>
          </w:tcPr>
          <w:p w14:paraId="5841944A" w14:textId="77777777" w:rsidR="00446077" w:rsidRPr="00A222F2" w:rsidRDefault="00446077" w:rsidP="00E26874">
            <w:pPr>
              <w:keepNext/>
              <w:keepLines/>
              <w:spacing w:after="0"/>
              <w:jc w:val="center"/>
              <w:rPr>
                <w:rFonts w:ascii="Arial" w:hAnsi="Arial" w:cs="Arial"/>
                <w:b/>
                <w:sz w:val="18"/>
                <w:lang w:val="x-none"/>
              </w:rPr>
            </w:pPr>
            <w:r w:rsidRPr="00A222F2">
              <w:rPr>
                <w:rFonts w:ascii="Arial" w:hAnsi="Arial" w:cs="Arial"/>
                <w:b/>
                <w:sz w:val="18"/>
                <w:lang w:val="x-none"/>
              </w:rPr>
              <w:t>F</w:t>
            </w:r>
            <w:r w:rsidRPr="00A222F2">
              <w:rPr>
                <w:rFonts w:ascii="Arial" w:hAnsi="Arial" w:cs="Arial"/>
                <w:b/>
                <w:sz w:val="18"/>
                <w:vertAlign w:val="subscript"/>
                <w:lang w:val="x-none"/>
              </w:rPr>
              <w:t>DL_low</w:t>
            </w:r>
            <w:r w:rsidRPr="00A222F2">
              <w:rPr>
                <w:rFonts w:ascii="Arial" w:hAnsi="Arial" w:cs="Arial"/>
                <w:b/>
                <w:sz w:val="18"/>
                <w:lang w:val="x-none"/>
              </w:rPr>
              <w:t xml:space="preserve"> – F</w:t>
            </w:r>
            <w:r w:rsidRPr="00A222F2">
              <w:rPr>
                <w:rFonts w:ascii="Arial" w:hAnsi="Arial" w:cs="Arial"/>
                <w:b/>
                <w:sz w:val="18"/>
                <w:vertAlign w:val="subscript"/>
                <w:lang w:val="x-none"/>
              </w:rPr>
              <w:t>DL_high</w:t>
            </w:r>
          </w:p>
        </w:tc>
        <w:tc>
          <w:tcPr>
            <w:tcW w:w="1043" w:type="dxa"/>
            <w:vMerge/>
            <w:shd w:val="clear" w:color="auto" w:fill="auto"/>
          </w:tcPr>
          <w:p w14:paraId="66E2BA7D" w14:textId="77777777" w:rsidR="00446077" w:rsidRPr="00A222F2" w:rsidRDefault="00446077" w:rsidP="00E26874">
            <w:pPr>
              <w:keepNext/>
              <w:keepLines/>
              <w:spacing w:after="0"/>
              <w:rPr>
                <w:rFonts w:ascii="Arial" w:hAnsi="Arial" w:cs="Arial"/>
                <w:sz w:val="18"/>
                <w:lang w:val="x-none"/>
              </w:rPr>
            </w:pPr>
          </w:p>
        </w:tc>
      </w:tr>
      <w:tr w:rsidR="00446077" w:rsidRPr="00A222F2" w14:paraId="1874CB44" w14:textId="77777777" w:rsidTr="00E26874">
        <w:trPr>
          <w:trHeight w:val="287"/>
          <w:jc w:val="center"/>
        </w:trPr>
        <w:tc>
          <w:tcPr>
            <w:tcW w:w="1325" w:type="dxa"/>
            <w:shd w:val="clear" w:color="auto" w:fill="auto"/>
          </w:tcPr>
          <w:p w14:paraId="1B75E0B6" w14:textId="77777777" w:rsidR="00446077" w:rsidRPr="00A222F2" w:rsidRDefault="00446077" w:rsidP="00E26874">
            <w:pPr>
              <w:keepNext/>
              <w:keepLines/>
              <w:spacing w:after="0"/>
              <w:jc w:val="center"/>
              <w:rPr>
                <w:rFonts w:ascii="Arial" w:hAnsi="Arial"/>
              </w:rPr>
            </w:pPr>
            <w:r w:rsidRPr="00A222F2">
              <w:rPr>
                <w:rFonts w:ascii="Arial" w:hAnsi="Arial" w:cs="Arial"/>
                <w:sz w:val="18"/>
                <w:lang w:val="sv-SE" w:eastAsia="ja-JP"/>
              </w:rPr>
              <w:t>n260</w:t>
            </w:r>
          </w:p>
        </w:tc>
        <w:tc>
          <w:tcPr>
            <w:tcW w:w="1120" w:type="dxa"/>
            <w:tcBorders>
              <w:right w:val="nil"/>
            </w:tcBorders>
            <w:shd w:val="clear" w:color="auto" w:fill="auto"/>
            <w:vAlign w:val="center"/>
          </w:tcPr>
          <w:p w14:paraId="143A6AD4"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en-US" w:eastAsia="ja-JP"/>
              </w:rPr>
              <w:t>37000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295" w:type="dxa"/>
            <w:tcBorders>
              <w:left w:val="nil"/>
              <w:right w:val="nil"/>
            </w:tcBorders>
            <w:shd w:val="clear" w:color="auto" w:fill="auto"/>
            <w:vAlign w:val="center"/>
          </w:tcPr>
          <w:p w14:paraId="20211026"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94" w:type="dxa"/>
            <w:tcBorders>
              <w:left w:val="nil"/>
            </w:tcBorders>
            <w:shd w:val="clear" w:color="auto" w:fill="auto"/>
            <w:vAlign w:val="center"/>
          </w:tcPr>
          <w:p w14:paraId="2F754012"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en-US" w:eastAsia="ja-JP"/>
              </w:rPr>
              <w:t>40000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232" w:type="dxa"/>
            <w:tcBorders>
              <w:right w:val="nil"/>
            </w:tcBorders>
            <w:shd w:val="clear" w:color="auto" w:fill="auto"/>
            <w:vAlign w:val="center"/>
          </w:tcPr>
          <w:p w14:paraId="4027CA35"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en-US" w:eastAsia="ja-JP"/>
              </w:rPr>
              <w:t>37000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355" w:type="dxa"/>
            <w:tcBorders>
              <w:left w:val="nil"/>
              <w:right w:val="nil"/>
            </w:tcBorders>
            <w:shd w:val="clear" w:color="auto" w:fill="auto"/>
            <w:vAlign w:val="center"/>
          </w:tcPr>
          <w:p w14:paraId="51851AA9"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x-none" w:eastAsia="ja-JP"/>
              </w:rPr>
              <w:t>–</w:t>
            </w:r>
          </w:p>
        </w:tc>
        <w:tc>
          <w:tcPr>
            <w:tcW w:w="1531" w:type="dxa"/>
            <w:tcBorders>
              <w:left w:val="nil"/>
            </w:tcBorders>
            <w:shd w:val="clear" w:color="auto" w:fill="auto"/>
            <w:vAlign w:val="center"/>
          </w:tcPr>
          <w:p w14:paraId="7A5CA334"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sz w:val="18"/>
                <w:lang w:val="en-US" w:eastAsia="ja-JP"/>
              </w:rPr>
              <w:t>40000</w:t>
            </w:r>
            <w:r w:rsidRPr="00A222F2">
              <w:rPr>
                <w:rFonts w:ascii="Arial" w:hAnsi="Arial" w:cs="Arial" w:hint="eastAsia"/>
                <w:sz w:val="18"/>
                <w:lang w:val="x-none" w:eastAsia="ja-JP"/>
              </w:rPr>
              <w:t xml:space="preserve"> </w:t>
            </w:r>
            <w:r w:rsidRPr="00A222F2">
              <w:rPr>
                <w:rFonts w:ascii="Arial" w:hAnsi="Arial" w:cs="Arial"/>
                <w:sz w:val="18"/>
                <w:lang w:val="en-US" w:eastAsia="ja-JP"/>
              </w:rPr>
              <w:t>M</w:t>
            </w:r>
            <w:r w:rsidRPr="00A222F2">
              <w:rPr>
                <w:rFonts w:ascii="Arial" w:hAnsi="Arial" w:cs="Arial"/>
                <w:sz w:val="18"/>
                <w:lang w:val="x-none" w:eastAsia="ja-JP"/>
              </w:rPr>
              <w:t>Hz</w:t>
            </w:r>
          </w:p>
        </w:tc>
        <w:tc>
          <w:tcPr>
            <w:tcW w:w="1043" w:type="dxa"/>
            <w:shd w:val="clear" w:color="auto" w:fill="auto"/>
            <w:vAlign w:val="center"/>
          </w:tcPr>
          <w:p w14:paraId="4EEDEB9D" w14:textId="77777777" w:rsidR="00446077" w:rsidRPr="00A222F2" w:rsidRDefault="00446077" w:rsidP="00E26874">
            <w:pPr>
              <w:keepNext/>
              <w:keepLines/>
              <w:spacing w:after="0"/>
              <w:jc w:val="center"/>
              <w:rPr>
                <w:rFonts w:ascii="Arial" w:hAnsi="Arial" w:cs="Arial"/>
                <w:sz w:val="18"/>
                <w:lang w:val="x-none" w:eastAsia="ja-JP"/>
              </w:rPr>
            </w:pPr>
            <w:r w:rsidRPr="00A222F2">
              <w:rPr>
                <w:rFonts w:ascii="Arial" w:hAnsi="Arial" w:cs="Arial" w:hint="eastAsia"/>
                <w:sz w:val="18"/>
                <w:lang w:val="x-none" w:eastAsia="ja-JP"/>
              </w:rPr>
              <w:t>TDD</w:t>
            </w:r>
          </w:p>
        </w:tc>
      </w:tr>
    </w:tbl>
    <w:p w14:paraId="53A6B263" w14:textId="77777777" w:rsidR="00446077" w:rsidRPr="00A222F2" w:rsidRDefault="00446077" w:rsidP="00446077"/>
    <w:p w14:paraId="3D167321" w14:textId="77777777" w:rsidR="00446077" w:rsidRPr="00A222F2" w:rsidRDefault="00446077" w:rsidP="00446077">
      <w:pPr>
        <w:pStyle w:val="Heading3"/>
      </w:pPr>
      <w:bookmarkStart w:id="4" w:name="_Toc526256282"/>
      <w:r w:rsidRPr="00A222F2">
        <w:rPr>
          <w:rFonts w:cs="Arial" w:hint="eastAsia"/>
          <w:szCs w:val="28"/>
          <w:lang w:eastAsia="zh-CN"/>
        </w:rPr>
        <w:lastRenderedPageBreak/>
        <w:t>8.9</w:t>
      </w:r>
      <w:r w:rsidRPr="00A222F2">
        <w:rPr>
          <w:rFonts w:cs="Arial"/>
          <w:szCs w:val="28"/>
          <w:lang w:eastAsia="zh-CN"/>
        </w:rPr>
        <w:t>.</w:t>
      </w:r>
      <w:r w:rsidRPr="00A222F2">
        <w:rPr>
          <w:rFonts w:cs="Arial" w:hint="eastAsia"/>
          <w:szCs w:val="28"/>
          <w:lang w:eastAsia="zh-CN"/>
        </w:rPr>
        <w:t>2</w:t>
      </w:r>
      <w:r w:rsidRPr="00A222F2">
        <w:rPr>
          <w:rFonts w:cs="Arial"/>
          <w:szCs w:val="28"/>
          <w:lang w:eastAsia="zh-CN"/>
        </w:rPr>
        <w:tab/>
        <w:t xml:space="preserve">Channel bandwidths per operating band for </w:t>
      </w:r>
      <w:r w:rsidRPr="00A222F2">
        <w:rPr>
          <w:rFonts w:cs="Arial" w:hint="eastAsia"/>
          <w:szCs w:val="28"/>
          <w:lang w:eastAsia="ja-JP"/>
        </w:rPr>
        <w:t>DC</w:t>
      </w:r>
      <w:bookmarkEnd w:id="4"/>
    </w:p>
    <w:p w14:paraId="214B99CC" w14:textId="77777777" w:rsidR="00446077" w:rsidRPr="00A222F2" w:rsidRDefault="00446077" w:rsidP="00446077">
      <w:pPr>
        <w:pStyle w:val="TH"/>
      </w:pPr>
      <w:r w:rsidRPr="00A222F2">
        <w:t xml:space="preserve">Table </w:t>
      </w:r>
      <w:r w:rsidRPr="00A222F2">
        <w:rPr>
          <w:rFonts w:hint="eastAsia"/>
          <w:lang w:eastAsia="zh-CN"/>
        </w:rPr>
        <w:t>8.9</w:t>
      </w:r>
      <w:r w:rsidRPr="00A222F2">
        <w:t>.</w:t>
      </w:r>
      <w:r w:rsidRPr="00A222F2">
        <w:rPr>
          <w:rFonts w:hint="eastAsia"/>
          <w:lang w:eastAsia="zh-CN"/>
        </w:rPr>
        <w:t>2</w:t>
      </w:r>
      <w:r w:rsidRPr="00A222F2">
        <w:t xml:space="preserve">-1: NR CA configurations and bandwidth combination </w:t>
      </w:r>
      <w:proofErr w:type="spellStart"/>
      <w:r w:rsidRPr="00A222F2">
        <w:t>fallback</w:t>
      </w:r>
      <w:proofErr w:type="spellEnd"/>
      <w:r w:rsidRPr="00A222F2">
        <w:t xml:space="preserve"> group defined for non-contiguous intra-band CA</w:t>
      </w:r>
    </w:p>
    <w:tbl>
      <w:tblPr>
        <w:tblW w:w="5000" w:type="pct"/>
        <w:jc w:val="center"/>
        <w:tblLook w:val="04A0" w:firstRow="1" w:lastRow="0" w:firstColumn="1" w:lastColumn="0" w:noHBand="0" w:noVBand="1"/>
      </w:tblPr>
      <w:tblGrid>
        <w:gridCol w:w="1125"/>
        <w:gridCol w:w="1204"/>
        <w:gridCol w:w="509"/>
        <w:gridCol w:w="1005"/>
        <w:gridCol w:w="1005"/>
        <w:gridCol w:w="1005"/>
        <w:gridCol w:w="1005"/>
        <w:gridCol w:w="1005"/>
        <w:gridCol w:w="983"/>
        <w:gridCol w:w="785"/>
      </w:tblGrid>
      <w:tr w:rsidR="00446077" w:rsidRPr="00A222F2" w14:paraId="79F1B559" w14:textId="77777777" w:rsidTr="00E26874">
        <w:trPr>
          <w:trHeight w:val="20"/>
          <w:jc w:val="center"/>
        </w:trPr>
        <w:tc>
          <w:tcPr>
            <w:tcW w:w="656" w:type="pct"/>
            <w:tcBorders>
              <w:top w:val="single" w:sz="4" w:space="0" w:color="auto"/>
              <w:left w:val="single" w:sz="4" w:space="0" w:color="auto"/>
              <w:bottom w:val="single" w:sz="4" w:space="0" w:color="auto"/>
              <w:right w:val="single" w:sz="4" w:space="0" w:color="auto"/>
            </w:tcBorders>
          </w:tcPr>
          <w:p w14:paraId="6C57F4A8" w14:textId="77777777" w:rsidR="00446077" w:rsidRPr="00A222F2" w:rsidRDefault="00446077" w:rsidP="00E26874">
            <w:pPr>
              <w:pStyle w:val="TAH"/>
              <w:rPr>
                <w:rFonts w:cs="Arial"/>
              </w:rPr>
            </w:pPr>
          </w:p>
        </w:tc>
        <w:tc>
          <w:tcPr>
            <w:tcW w:w="572" w:type="pct"/>
            <w:tcBorders>
              <w:top w:val="single" w:sz="4" w:space="0" w:color="auto"/>
              <w:left w:val="single" w:sz="4" w:space="0" w:color="auto"/>
              <w:bottom w:val="single" w:sz="4" w:space="0" w:color="auto"/>
              <w:right w:val="single" w:sz="4" w:space="0" w:color="auto"/>
            </w:tcBorders>
          </w:tcPr>
          <w:p w14:paraId="0551D12A" w14:textId="77777777" w:rsidR="00446077" w:rsidRPr="00A222F2" w:rsidRDefault="00446077" w:rsidP="00E26874">
            <w:pPr>
              <w:pStyle w:val="TAH"/>
              <w:rPr>
                <w:rFonts w:cs="Arial"/>
                <w:lang w:val="en-US"/>
              </w:rPr>
            </w:pPr>
          </w:p>
        </w:tc>
        <w:tc>
          <w:tcPr>
            <w:tcW w:w="263" w:type="pct"/>
            <w:tcBorders>
              <w:top w:val="single" w:sz="4" w:space="0" w:color="auto"/>
              <w:left w:val="single" w:sz="4" w:space="0" w:color="auto"/>
              <w:bottom w:val="single" w:sz="4" w:space="0" w:color="auto"/>
              <w:right w:val="single" w:sz="4" w:space="0" w:color="auto"/>
            </w:tcBorders>
          </w:tcPr>
          <w:p w14:paraId="2ED1DCC0" w14:textId="77777777" w:rsidR="00446077" w:rsidRPr="00A222F2" w:rsidRDefault="00446077" w:rsidP="00E26874">
            <w:pPr>
              <w:pStyle w:val="TAH"/>
              <w:rPr>
                <w:rFonts w:cs="Arial"/>
                <w:lang w:val="en-US"/>
              </w:rPr>
            </w:pPr>
          </w:p>
        </w:tc>
        <w:tc>
          <w:tcPr>
            <w:tcW w:w="3510" w:type="pct"/>
            <w:gridSpan w:val="7"/>
            <w:tcBorders>
              <w:top w:val="single" w:sz="4" w:space="0" w:color="auto"/>
              <w:left w:val="single" w:sz="4" w:space="0" w:color="auto"/>
              <w:bottom w:val="single" w:sz="4" w:space="0" w:color="auto"/>
              <w:right w:val="single" w:sz="4" w:space="0" w:color="auto"/>
            </w:tcBorders>
            <w:vAlign w:val="center"/>
          </w:tcPr>
          <w:p w14:paraId="440E76D5" w14:textId="77777777" w:rsidR="00446077" w:rsidRPr="00A222F2" w:rsidRDefault="00446077" w:rsidP="00E26874">
            <w:pPr>
              <w:pStyle w:val="TAH"/>
              <w:rPr>
                <w:rFonts w:cs="Arial"/>
                <w:lang w:val="en-US"/>
              </w:rPr>
            </w:pPr>
            <w:r w:rsidRPr="00A222F2">
              <w:rPr>
                <w:rFonts w:cs="Arial"/>
                <w:lang w:val="en-US"/>
              </w:rPr>
              <w:t>E-UTRA CA configuration / Bandwidth combination set</w:t>
            </w:r>
          </w:p>
        </w:tc>
      </w:tr>
      <w:tr w:rsidR="00446077" w:rsidRPr="00A222F2" w14:paraId="7D339224" w14:textId="77777777" w:rsidTr="00E26874">
        <w:trPr>
          <w:trHeight w:val="20"/>
          <w:jc w:val="center"/>
        </w:trPr>
        <w:tc>
          <w:tcPr>
            <w:tcW w:w="656" w:type="pct"/>
            <w:vMerge w:val="restart"/>
            <w:tcBorders>
              <w:top w:val="single" w:sz="4" w:space="0" w:color="auto"/>
              <w:left w:val="single" w:sz="4" w:space="0" w:color="auto"/>
              <w:right w:val="nil"/>
            </w:tcBorders>
            <w:vAlign w:val="center"/>
          </w:tcPr>
          <w:p w14:paraId="48C70DB8" w14:textId="77777777" w:rsidR="00446077" w:rsidRPr="00A222F2" w:rsidRDefault="00446077" w:rsidP="00E26874">
            <w:pPr>
              <w:pStyle w:val="TAH"/>
              <w:rPr>
                <w:rFonts w:cs="Arial"/>
                <w:lang w:val="en-US"/>
              </w:rPr>
            </w:pPr>
            <w:r w:rsidRPr="00A222F2">
              <w:rPr>
                <w:rFonts w:cs="Arial"/>
                <w:lang w:val="en-US"/>
              </w:rPr>
              <w:t>NR configuration</w:t>
            </w:r>
          </w:p>
        </w:tc>
        <w:tc>
          <w:tcPr>
            <w:tcW w:w="572" w:type="pct"/>
            <w:vMerge w:val="restart"/>
            <w:tcBorders>
              <w:top w:val="single" w:sz="4" w:space="0" w:color="auto"/>
              <w:left w:val="single" w:sz="4" w:space="0" w:color="auto"/>
              <w:right w:val="single" w:sz="4" w:space="0" w:color="auto"/>
            </w:tcBorders>
            <w:vAlign w:val="center"/>
          </w:tcPr>
          <w:p w14:paraId="17662563" w14:textId="77777777" w:rsidR="00446077" w:rsidRPr="00A222F2" w:rsidRDefault="00446077" w:rsidP="00E26874">
            <w:pPr>
              <w:pStyle w:val="TAH"/>
              <w:rPr>
                <w:rFonts w:cs="Arial"/>
                <w:lang w:val="en-US"/>
              </w:rPr>
            </w:pPr>
            <w:r w:rsidRPr="00A222F2">
              <w:rPr>
                <w:rFonts w:cs="Arial" w:hint="eastAsia"/>
                <w:lang w:val="en-US" w:eastAsia="ja-JP"/>
              </w:rPr>
              <w:t>Uplink CA configurations</w:t>
            </w:r>
          </w:p>
        </w:tc>
        <w:tc>
          <w:tcPr>
            <w:tcW w:w="263" w:type="pct"/>
            <w:vMerge w:val="restart"/>
            <w:tcBorders>
              <w:top w:val="single" w:sz="4" w:space="0" w:color="auto"/>
              <w:left w:val="single" w:sz="4" w:space="0" w:color="auto"/>
              <w:right w:val="single" w:sz="4" w:space="0" w:color="auto"/>
            </w:tcBorders>
          </w:tcPr>
          <w:p w14:paraId="44B4FCC3" w14:textId="77777777" w:rsidR="00446077" w:rsidRPr="00A222F2" w:rsidRDefault="00446077" w:rsidP="00E26874">
            <w:pPr>
              <w:pStyle w:val="TAH"/>
              <w:rPr>
                <w:rFonts w:cs="Arial"/>
                <w:lang w:val="en-US"/>
              </w:rPr>
            </w:pPr>
          </w:p>
          <w:p w14:paraId="6E51AEB6" w14:textId="77777777" w:rsidR="00446077" w:rsidRPr="00A222F2" w:rsidRDefault="00446077" w:rsidP="00E26874">
            <w:pPr>
              <w:pStyle w:val="TAH"/>
              <w:rPr>
                <w:rFonts w:cs="Arial"/>
                <w:lang w:val="en-US"/>
              </w:rPr>
            </w:pPr>
          </w:p>
          <w:p w14:paraId="4EA86F35" w14:textId="77777777" w:rsidR="00446077" w:rsidRPr="00A222F2" w:rsidRDefault="00446077" w:rsidP="00E26874">
            <w:pPr>
              <w:pStyle w:val="TAH"/>
              <w:rPr>
                <w:rFonts w:cs="Arial"/>
                <w:lang w:val="en-US"/>
              </w:rPr>
            </w:pPr>
            <w:r w:rsidRPr="00A222F2">
              <w:rPr>
                <w:rFonts w:cs="Arial"/>
                <w:lang w:val="en-US"/>
              </w:rPr>
              <w:t>SCS</w:t>
            </w:r>
          </w:p>
        </w:tc>
        <w:tc>
          <w:tcPr>
            <w:tcW w:w="266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BF1E18" w14:textId="77777777" w:rsidR="00446077" w:rsidRPr="00A222F2" w:rsidRDefault="00446077" w:rsidP="00E26874">
            <w:pPr>
              <w:pStyle w:val="TAH"/>
              <w:rPr>
                <w:rFonts w:cs="Arial"/>
                <w:lang w:val="en-US"/>
              </w:rPr>
            </w:pPr>
            <w:r w:rsidRPr="00A222F2">
              <w:rPr>
                <w:rFonts w:cs="Arial"/>
                <w:lang w:val="en-US"/>
              </w:rPr>
              <w:t>Component carriers in order of increasing carrier frequency</w:t>
            </w:r>
          </w:p>
        </w:tc>
        <w:tc>
          <w:tcPr>
            <w:tcW w:w="542" w:type="pct"/>
            <w:vMerge w:val="restart"/>
            <w:tcBorders>
              <w:top w:val="single" w:sz="4" w:space="0" w:color="auto"/>
              <w:left w:val="single" w:sz="4" w:space="0" w:color="auto"/>
              <w:right w:val="nil"/>
            </w:tcBorders>
            <w:vAlign w:val="center"/>
          </w:tcPr>
          <w:p w14:paraId="74F25063" w14:textId="77777777" w:rsidR="00446077" w:rsidRPr="00A222F2" w:rsidRDefault="00446077" w:rsidP="00E26874">
            <w:pPr>
              <w:pStyle w:val="TAH"/>
              <w:rPr>
                <w:rFonts w:cs="Arial"/>
                <w:lang w:val="en-US"/>
              </w:rPr>
            </w:pPr>
            <w:r w:rsidRPr="00A222F2">
              <w:rPr>
                <w:rFonts w:cs="Arial"/>
                <w:lang w:val="en-US"/>
              </w:rPr>
              <w:t xml:space="preserve">Maximum aggregated </w:t>
            </w:r>
            <w:r w:rsidRPr="00A222F2">
              <w:rPr>
                <w:rFonts w:cs="Arial"/>
                <w:lang w:val="en-US"/>
              </w:rPr>
              <w:br/>
              <w:t>bandwidth [MHz]</w:t>
            </w:r>
          </w:p>
        </w:tc>
        <w:tc>
          <w:tcPr>
            <w:tcW w:w="298" w:type="pct"/>
            <w:vMerge w:val="restart"/>
            <w:tcBorders>
              <w:top w:val="single" w:sz="4" w:space="0" w:color="auto"/>
              <w:left w:val="single" w:sz="4" w:space="0" w:color="auto"/>
              <w:right w:val="single" w:sz="4" w:space="0" w:color="auto"/>
            </w:tcBorders>
            <w:vAlign w:val="center"/>
          </w:tcPr>
          <w:p w14:paraId="0F02E5B9" w14:textId="77777777" w:rsidR="00446077" w:rsidRPr="00A222F2" w:rsidRDefault="00446077" w:rsidP="00E26874">
            <w:pPr>
              <w:pStyle w:val="TAH"/>
              <w:rPr>
                <w:rFonts w:cs="Arial"/>
                <w:szCs w:val="18"/>
                <w:lang w:val="en-US"/>
              </w:rPr>
            </w:pPr>
            <w:proofErr w:type="spellStart"/>
            <w:r w:rsidRPr="00A222F2">
              <w:rPr>
                <w:bCs/>
                <w:szCs w:val="18"/>
              </w:rPr>
              <w:t>Fallback</w:t>
            </w:r>
            <w:proofErr w:type="spellEnd"/>
            <w:r w:rsidRPr="00A222F2">
              <w:rPr>
                <w:bCs/>
                <w:szCs w:val="18"/>
              </w:rPr>
              <w:t xml:space="preserve"> group</w:t>
            </w:r>
          </w:p>
        </w:tc>
      </w:tr>
      <w:tr w:rsidR="00446077" w:rsidRPr="00A222F2" w14:paraId="494D99B5" w14:textId="77777777" w:rsidTr="00E26874">
        <w:trPr>
          <w:trHeight w:val="20"/>
          <w:jc w:val="center"/>
        </w:trPr>
        <w:tc>
          <w:tcPr>
            <w:tcW w:w="656" w:type="pct"/>
            <w:vMerge/>
            <w:tcBorders>
              <w:left w:val="single" w:sz="4" w:space="0" w:color="auto"/>
              <w:bottom w:val="single" w:sz="4" w:space="0" w:color="000000"/>
              <w:right w:val="nil"/>
            </w:tcBorders>
            <w:vAlign w:val="center"/>
          </w:tcPr>
          <w:p w14:paraId="3E7A682A" w14:textId="77777777" w:rsidR="00446077" w:rsidRPr="00A222F2" w:rsidRDefault="00446077" w:rsidP="00E26874">
            <w:pPr>
              <w:pStyle w:val="TAH"/>
              <w:rPr>
                <w:rFonts w:cs="Arial"/>
                <w:lang w:val="en-US"/>
              </w:rPr>
            </w:pPr>
          </w:p>
        </w:tc>
        <w:tc>
          <w:tcPr>
            <w:tcW w:w="572" w:type="pct"/>
            <w:vMerge/>
            <w:tcBorders>
              <w:left w:val="single" w:sz="4" w:space="0" w:color="auto"/>
              <w:bottom w:val="single" w:sz="4" w:space="0" w:color="auto"/>
              <w:right w:val="single" w:sz="4" w:space="0" w:color="auto"/>
            </w:tcBorders>
            <w:vAlign w:val="center"/>
          </w:tcPr>
          <w:p w14:paraId="78FADB1C" w14:textId="77777777" w:rsidR="00446077" w:rsidRPr="00A222F2" w:rsidRDefault="00446077" w:rsidP="00E26874">
            <w:pPr>
              <w:pStyle w:val="TAH"/>
              <w:rPr>
                <w:rFonts w:cs="Arial"/>
                <w:lang w:val="en-US"/>
              </w:rPr>
            </w:pPr>
          </w:p>
        </w:tc>
        <w:tc>
          <w:tcPr>
            <w:tcW w:w="263" w:type="pct"/>
            <w:vMerge/>
            <w:tcBorders>
              <w:left w:val="single" w:sz="4" w:space="0" w:color="auto"/>
              <w:bottom w:val="single" w:sz="4" w:space="0" w:color="auto"/>
              <w:right w:val="single" w:sz="4" w:space="0" w:color="auto"/>
            </w:tcBorders>
          </w:tcPr>
          <w:p w14:paraId="4AB4C8CB" w14:textId="77777777" w:rsidR="00446077" w:rsidRPr="00A222F2" w:rsidRDefault="00446077" w:rsidP="00E26874">
            <w:pPr>
              <w:pStyle w:val="TAH"/>
              <w:rPr>
                <w:rFonts w:cs="Arial"/>
                <w:lang w:val="en-US"/>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1487E4E5"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525" w:type="pct"/>
            <w:tcBorders>
              <w:top w:val="nil"/>
              <w:left w:val="nil"/>
              <w:bottom w:val="single" w:sz="4" w:space="0" w:color="auto"/>
              <w:right w:val="single" w:sz="4" w:space="0" w:color="auto"/>
            </w:tcBorders>
            <w:shd w:val="clear" w:color="auto" w:fill="auto"/>
            <w:vAlign w:val="center"/>
          </w:tcPr>
          <w:p w14:paraId="3C64F42B"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551" w:type="pct"/>
            <w:tcBorders>
              <w:top w:val="single" w:sz="4" w:space="0" w:color="auto"/>
              <w:left w:val="nil"/>
              <w:bottom w:val="single" w:sz="4" w:space="0" w:color="auto"/>
              <w:right w:val="single" w:sz="4" w:space="0" w:color="auto"/>
            </w:tcBorders>
          </w:tcPr>
          <w:p w14:paraId="07F7DA56"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542" w:type="pct"/>
            <w:tcBorders>
              <w:left w:val="single" w:sz="4" w:space="0" w:color="auto"/>
              <w:bottom w:val="single" w:sz="4" w:space="0" w:color="000000"/>
              <w:right w:val="single" w:sz="4" w:space="0" w:color="auto"/>
            </w:tcBorders>
          </w:tcPr>
          <w:p w14:paraId="4A7FB802" w14:textId="77777777" w:rsidR="00446077" w:rsidRPr="00A222F2" w:rsidRDefault="00446077" w:rsidP="00E26874">
            <w:pPr>
              <w:pStyle w:val="TAH"/>
              <w:rPr>
                <w:lang w:val="en-US"/>
              </w:rPr>
            </w:pPr>
            <w:r w:rsidRPr="00A222F2">
              <w:t>Channel bandwidths for carrier [MHz]</w:t>
            </w:r>
          </w:p>
        </w:tc>
        <w:tc>
          <w:tcPr>
            <w:tcW w:w="523" w:type="pct"/>
            <w:tcBorders>
              <w:left w:val="single" w:sz="4" w:space="0" w:color="auto"/>
              <w:bottom w:val="single" w:sz="4" w:space="0" w:color="000000"/>
              <w:right w:val="single" w:sz="4" w:space="0" w:color="auto"/>
            </w:tcBorders>
          </w:tcPr>
          <w:p w14:paraId="20C3095C" w14:textId="77777777" w:rsidR="00446077" w:rsidRPr="00A222F2" w:rsidRDefault="00446077" w:rsidP="00E26874">
            <w:pPr>
              <w:pStyle w:val="TAH"/>
              <w:rPr>
                <w:bCs/>
                <w:szCs w:val="18"/>
                <w:lang w:val="en-US" w:eastAsia="ko-KR"/>
              </w:rPr>
            </w:pPr>
            <w:r w:rsidRPr="00A222F2">
              <w:rPr>
                <w:bCs/>
                <w:szCs w:val="18"/>
                <w:lang w:eastAsia="ko-KR"/>
              </w:rPr>
              <w:t>Channel bandwidths for carrier [MHz]</w:t>
            </w:r>
          </w:p>
        </w:tc>
        <w:tc>
          <w:tcPr>
            <w:tcW w:w="542" w:type="pct"/>
            <w:vMerge/>
            <w:tcBorders>
              <w:left w:val="single" w:sz="4" w:space="0" w:color="auto"/>
              <w:bottom w:val="single" w:sz="4" w:space="0" w:color="000000"/>
              <w:right w:val="nil"/>
            </w:tcBorders>
            <w:vAlign w:val="center"/>
          </w:tcPr>
          <w:p w14:paraId="754ABFB9" w14:textId="77777777" w:rsidR="00446077" w:rsidRPr="00A222F2" w:rsidRDefault="00446077" w:rsidP="00E26874">
            <w:pPr>
              <w:spacing w:after="0"/>
              <w:rPr>
                <w:rFonts w:ascii="Arial" w:hAnsi="Arial" w:cs="Arial"/>
                <w:b/>
                <w:bCs/>
                <w:sz w:val="18"/>
                <w:szCs w:val="18"/>
                <w:lang w:val="en-US"/>
              </w:rPr>
            </w:pPr>
          </w:p>
        </w:tc>
        <w:tc>
          <w:tcPr>
            <w:tcW w:w="298" w:type="pct"/>
            <w:vMerge/>
            <w:tcBorders>
              <w:left w:val="single" w:sz="4" w:space="0" w:color="auto"/>
              <w:bottom w:val="single" w:sz="4" w:space="0" w:color="000000"/>
              <w:right w:val="single" w:sz="4" w:space="0" w:color="auto"/>
            </w:tcBorders>
            <w:vAlign w:val="center"/>
          </w:tcPr>
          <w:p w14:paraId="4FAA09FA" w14:textId="77777777" w:rsidR="00446077" w:rsidRPr="00A222F2" w:rsidRDefault="00446077" w:rsidP="00E26874">
            <w:pPr>
              <w:spacing w:after="0"/>
              <w:rPr>
                <w:rFonts w:ascii="Arial" w:hAnsi="Arial" w:cs="Arial"/>
                <w:b/>
                <w:bCs/>
                <w:sz w:val="18"/>
                <w:szCs w:val="18"/>
                <w:lang w:val="en-US"/>
              </w:rPr>
            </w:pPr>
          </w:p>
        </w:tc>
      </w:tr>
      <w:tr w:rsidR="00446077" w:rsidRPr="00A222F2" w14:paraId="7CB116E8" w14:textId="77777777" w:rsidTr="00E26874">
        <w:trPr>
          <w:trHeight w:val="360"/>
          <w:jc w:val="center"/>
        </w:trPr>
        <w:tc>
          <w:tcPr>
            <w:tcW w:w="656" w:type="pct"/>
            <w:vMerge w:val="restart"/>
            <w:tcBorders>
              <w:top w:val="nil"/>
              <w:left w:val="single" w:sz="4" w:space="0" w:color="auto"/>
              <w:right w:val="single" w:sz="4" w:space="0" w:color="auto"/>
            </w:tcBorders>
            <w:shd w:val="clear" w:color="auto" w:fill="auto"/>
            <w:vAlign w:val="center"/>
          </w:tcPr>
          <w:p w14:paraId="410E7F15" w14:textId="77777777" w:rsidR="00446077" w:rsidRPr="00A222F2" w:rsidRDefault="00446077" w:rsidP="00E26874">
            <w:pPr>
              <w:pStyle w:val="TAC"/>
              <w:rPr>
                <w:rFonts w:cs="Arial"/>
                <w:szCs w:val="18"/>
                <w:lang w:eastAsia="ko-KR"/>
              </w:rPr>
            </w:pPr>
            <w:r w:rsidRPr="00A222F2">
              <w:rPr>
                <w:rFonts w:cs="Arial"/>
                <w:lang w:eastAsia="ja-JP"/>
              </w:rPr>
              <w:t>CA_n</w:t>
            </w:r>
            <w:r w:rsidRPr="00A222F2">
              <w:rPr>
                <w:rFonts w:cs="Arial"/>
                <w:lang w:eastAsia="zh-CN"/>
              </w:rPr>
              <w:t>260(2A)</w:t>
            </w:r>
          </w:p>
        </w:tc>
        <w:tc>
          <w:tcPr>
            <w:tcW w:w="572" w:type="pct"/>
            <w:tcBorders>
              <w:top w:val="single" w:sz="4" w:space="0" w:color="auto"/>
              <w:left w:val="nil"/>
              <w:bottom w:val="single" w:sz="4" w:space="0" w:color="auto"/>
              <w:right w:val="single" w:sz="4" w:space="0" w:color="auto"/>
            </w:tcBorders>
            <w:vAlign w:val="center"/>
          </w:tcPr>
          <w:p w14:paraId="642E29A9" w14:textId="77777777" w:rsidR="00446077" w:rsidRPr="00A222F2" w:rsidRDefault="00446077" w:rsidP="00E26874">
            <w:pPr>
              <w:pStyle w:val="TAC"/>
              <w:rPr>
                <w:rFonts w:cs="Arial"/>
                <w:szCs w:val="18"/>
                <w:lang w:val="en-US" w:eastAsia="ko-KR"/>
              </w:rPr>
            </w:pPr>
            <w:r w:rsidRPr="00A222F2">
              <w:rPr>
                <w:rFonts w:cs="Arial"/>
                <w:lang w:eastAsia="zh-CN"/>
              </w:rPr>
              <w:t>-</w:t>
            </w:r>
          </w:p>
        </w:tc>
        <w:tc>
          <w:tcPr>
            <w:tcW w:w="263" w:type="pct"/>
            <w:tcBorders>
              <w:top w:val="single" w:sz="4" w:space="0" w:color="auto"/>
              <w:left w:val="single" w:sz="4" w:space="0" w:color="auto"/>
              <w:bottom w:val="single" w:sz="4" w:space="0" w:color="auto"/>
              <w:right w:val="single" w:sz="4" w:space="0" w:color="auto"/>
            </w:tcBorders>
          </w:tcPr>
          <w:p w14:paraId="5A011AD9" w14:textId="77777777" w:rsidR="00446077" w:rsidRPr="00A222F2" w:rsidRDefault="00446077" w:rsidP="00E26874">
            <w:pPr>
              <w:pStyle w:val="TAC"/>
              <w:rPr>
                <w:rFonts w:cs="Arial"/>
                <w:lang w:val="en-US" w:eastAsia="ko-KR"/>
              </w:rPr>
            </w:pPr>
            <w:r w:rsidRPr="00A222F2">
              <w:rPr>
                <w:rFonts w:cs="Arial"/>
                <w:lang w:val="en-US" w:eastAsia="ko-KR"/>
              </w:rPr>
              <w:t>60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776FEA98"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25" w:type="pct"/>
            <w:tcBorders>
              <w:top w:val="nil"/>
              <w:left w:val="nil"/>
              <w:bottom w:val="single" w:sz="4" w:space="0" w:color="auto"/>
              <w:right w:val="single" w:sz="4" w:space="0" w:color="auto"/>
            </w:tcBorders>
            <w:shd w:val="clear" w:color="auto" w:fill="auto"/>
            <w:vAlign w:val="center"/>
          </w:tcPr>
          <w:p w14:paraId="1B87BB69"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51" w:type="pct"/>
            <w:tcBorders>
              <w:top w:val="single" w:sz="4" w:space="0" w:color="auto"/>
              <w:left w:val="nil"/>
              <w:bottom w:val="single" w:sz="4" w:space="0" w:color="auto"/>
              <w:right w:val="single" w:sz="4" w:space="0" w:color="auto"/>
            </w:tcBorders>
            <w:vAlign w:val="center"/>
          </w:tcPr>
          <w:p w14:paraId="412D7E17" w14:textId="77777777" w:rsidR="00446077" w:rsidRPr="00A222F2" w:rsidRDefault="00446077" w:rsidP="00E26874">
            <w:pPr>
              <w:pStyle w:val="TAC"/>
              <w:rPr>
                <w:rFonts w:cs="Arial"/>
                <w:szCs w:val="18"/>
                <w:lang w:val="en-US" w:eastAsia="ko-KR"/>
              </w:rPr>
            </w:pPr>
          </w:p>
        </w:tc>
        <w:tc>
          <w:tcPr>
            <w:tcW w:w="542" w:type="pct"/>
            <w:tcBorders>
              <w:top w:val="nil"/>
              <w:left w:val="single" w:sz="4" w:space="0" w:color="auto"/>
              <w:bottom w:val="single" w:sz="4" w:space="0" w:color="auto"/>
              <w:right w:val="single" w:sz="4" w:space="0" w:color="auto"/>
            </w:tcBorders>
          </w:tcPr>
          <w:p w14:paraId="094B151F" w14:textId="77777777" w:rsidR="00446077" w:rsidRPr="00A222F2" w:rsidRDefault="00446077" w:rsidP="00E26874">
            <w:pPr>
              <w:pStyle w:val="TAC"/>
              <w:rPr>
                <w:rFonts w:cs="Arial"/>
                <w:szCs w:val="18"/>
                <w:lang w:val="en-US" w:eastAsia="ko-KR"/>
              </w:rPr>
            </w:pPr>
          </w:p>
        </w:tc>
        <w:tc>
          <w:tcPr>
            <w:tcW w:w="523" w:type="pct"/>
            <w:tcBorders>
              <w:top w:val="nil"/>
              <w:left w:val="single" w:sz="4" w:space="0" w:color="auto"/>
              <w:bottom w:val="single" w:sz="4" w:space="0" w:color="auto"/>
              <w:right w:val="single" w:sz="4" w:space="0" w:color="auto"/>
            </w:tcBorders>
          </w:tcPr>
          <w:p w14:paraId="2075F4CB" w14:textId="77777777" w:rsidR="00446077" w:rsidRPr="00A222F2" w:rsidRDefault="00446077" w:rsidP="00E26874">
            <w:pPr>
              <w:pStyle w:val="TAC"/>
              <w:rPr>
                <w:rFonts w:cs="Arial"/>
                <w:szCs w:val="18"/>
                <w:lang w:val="en-US" w:eastAsia="ko-KR"/>
              </w:rPr>
            </w:pPr>
          </w:p>
        </w:tc>
        <w:tc>
          <w:tcPr>
            <w:tcW w:w="542" w:type="pct"/>
            <w:tcBorders>
              <w:top w:val="nil"/>
              <w:left w:val="single" w:sz="4" w:space="0" w:color="auto"/>
              <w:bottom w:val="single" w:sz="4" w:space="0" w:color="auto"/>
              <w:right w:val="single" w:sz="4" w:space="0" w:color="auto"/>
            </w:tcBorders>
            <w:shd w:val="clear" w:color="auto" w:fill="auto"/>
            <w:noWrap/>
            <w:vAlign w:val="center"/>
          </w:tcPr>
          <w:p w14:paraId="683CE1DE" w14:textId="77777777" w:rsidR="00446077" w:rsidRPr="00A222F2" w:rsidRDefault="00446077" w:rsidP="00E26874">
            <w:pPr>
              <w:pStyle w:val="TAC"/>
              <w:rPr>
                <w:rFonts w:cs="Arial"/>
                <w:szCs w:val="18"/>
                <w:lang w:val="en-US" w:eastAsia="ko-KR"/>
              </w:rPr>
            </w:pPr>
            <w:r w:rsidRPr="00A222F2">
              <w:rPr>
                <w:rFonts w:cs="Arial"/>
                <w:szCs w:val="18"/>
                <w:lang w:val="en-US" w:eastAsia="ko-KR"/>
              </w:rPr>
              <w:t>400</w:t>
            </w:r>
          </w:p>
        </w:tc>
        <w:tc>
          <w:tcPr>
            <w:tcW w:w="298" w:type="pct"/>
            <w:tcBorders>
              <w:top w:val="nil"/>
              <w:left w:val="nil"/>
              <w:bottom w:val="single" w:sz="4" w:space="0" w:color="auto"/>
              <w:right w:val="single" w:sz="4" w:space="0" w:color="auto"/>
            </w:tcBorders>
            <w:shd w:val="clear" w:color="auto" w:fill="auto"/>
            <w:noWrap/>
            <w:vAlign w:val="center"/>
          </w:tcPr>
          <w:p w14:paraId="02B1DE7D" w14:textId="77777777" w:rsidR="00446077" w:rsidRPr="00A222F2" w:rsidRDefault="00446077" w:rsidP="00E26874">
            <w:pPr>
              <w:pStyle w:val="TAC"/>
              <w:rPr>
                <w:rFonts w:cs="Arial"/>
                <w:szCs w:val="18"/>
                <w:lang w:val="en-US" w:eastAsia="ko-KR"/>
              </w:rPr>
            </w:pPr>
          </w:p>
        </w:tc>
      </w:tr>
      <w:tr w:rsidR="00446077" w:rsidRPr="00A222F2" w14:paraId="5C1C0AAD" w14:textId="77777777" w:rsidTr="00E26874">
        <w:trPr>
          <w:trHeight w:val="360"/>
          <w:jc w:val="center"/>
        </w:trPr>
        <w:tc>
          <w:tcPr>
            <w:tcW w:w="656" w:type="pct"/>
            <w:vMerge/>
            <w:tcBorders>
              <w:left w:val="single" w:sz="4" w:space="0" w:color="auto"/>
              <w:bottom w:val="single" w:sz="4" w:space="0" w:color="auto"/>
              <w:right w:val="single" w:sz="4" w:space="0" w:color="auto"/>
            </w:tcBorders>
            <w:shd w:val="clear" w:color="auto" w:fill="auto"/>
            <w:vAlign w:val="center"/>
          </w:tcPr>
          <w:p w14:paraId="30C8B6A6" w14:textId="77777777" w:rsidR="00446077" w:rsidRPr="00A222F2" w:rsidRDefault="00446077" w:rsidP="00E26874">
            <w:pPr>
              <w:pStyle w:val="TAC"/>
              <w:rPr>
                <w:rFonts w:cs="Arial"/>
                <w:lang w:eastAsia="ja-JP"/>
              </w:rPr>
            </w:pPr>
          </w:p>
        </w:tc>
        <w:tc>
          <w:tcPr>
            <w:tcW w:w="572" w:type="pct"/>
            <w:tcBorders>
              <w:top w:val="single" w:sz="4" w:space="0" w:color="auto"/>
              <w:left w:val="nil"/>
              <w:bottom w:val="single" w:sz="4" w:space="0" w:color="auto"/>
              <w:right w:val="single" w:sz="4" w:space="0" w:color="auto"/>
            </w:tcBorders>
            <w:vAlign w:val="center"/>
          </w:tcPr>
          <w:p w14:paraId="1F13CC28" w14:textId="77777777" w:rsidR="00446077" w:rsidRPr="00A222F2" w:rsidRDefault="00446077" w:rsidP="00E26874">
            <w:pPr>
              <w:pStyle w:val="TAC"/>
              <w:rPr>
                <w:rFonts w:cs="Arial"/>
                <w:lang w:eastAsia="zh-CN"/>
              </w:rPr>
            </w:pPr>
          </w:p>
        </w:tc>
        <w:tc>
          <w:tcPr>
            <w:tcW w:w="263" w:type="pct"/>
            <w:tcBorders>
              <w:top w:val="single" w:sz="4" w:space="0" w:color="auto"/>
              <w:left w:val="single" w:sz="4" w:space="0" w:color="auto"/>
              <w:bottom w:val="single" w:sz="4" w:space="0" w:color="auto"/>
              <w:right w:val="single" w:sz="4" w:space="0" w:color="auto"/>
            </w:tcBorders>
          </w:tcPr>
          <w:p w14:paraId="558BE9CE" w14:textId="77777777" w:rsidR="00446077" w:rsidRPr="00A222F2" w:rsidRDefault="00446077" w:rsidP="00E26874">
            <w:pPr>
              <w:pStyle w:val="TAC"/>
              <w:rPr>
                <w:rFonts w:cs="Arial"/>
                <w:lang w:val="en-US" w:eastAsia="ko-KR"/>
              </w:rPr>
            </w:pPr>
            <w:r w:rsidRPr="00A222F2">
              <w:rPr>
                <w:rFonts w:cs="Arial"/>
                <w:lang w:val="en-US" w:eastAsia="ko-KR"/>
              </w:rPr>
              <w:t>120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7395646A"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25" w:type="pct"/>
            <w:tcBorders>
              <w:top w:val="single" w:sz="4" w:space="0" w:color="auto"/>
              <w:left w:val="nil"/>
              <w:bottom w:val="single" w:sz="4" w:space="0" w:color="auto"/>
              <w:right w:val="single" w:sz="4" w:space="0" w:color="auto"/>
            </w:tcBorders>
            <w:shd w:val="clear" w:color="auto" w:fill="auto"/>
            <w:vAlign w:val="center"/>
          </w:tcPr>
          <w:p w14:paraId="453A3BE1"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51" w:type="pct"/>
            <w:tcBorders>
              <w:top w:val="single" w:sz="4" w:space="0" w:color="auto"/>
              <w:left w:val="nil"/>
              <w:bottom w:val="single" w:sz="4" w:space="0" w:color="auto"/>
              <w:right w:val="single" w:sz="4" w:space="0" w:color="auto"/>
            </w:tcBorders>
            <w:vAlign w:val="center"/>
          </w:tcPr>
          <w:p w14:paraId="66180CDD" w14:textId="77777777" w:rsidR="00446077" w:rsidRPr="00A222F2" w:rsidRDefault="00446077" w:rsidP="00E26874">
            <w:pPr>
              <w:pStyle w:val="TAC"/>
              <w:rPr>
                <w:rFonts w:cs="Arial"/>
                <w:szCs w:val="18"/>
                <w:lang w:val="en-US" w:eastAsia="ko-KR"/>
              </w:rPr>
            </w:pPr>
          </w:p>
        </w:tc>
        <w:tc>
          <w:tcPr>
            <w:tcW w:w="542" w:type="pct"/>
            <w:tcBorders>
              <w:top w:val="single" w:sz="4" w:space="0" w:color="auto"/>
              <w:left w:val="single" w:sz="4" w:space="0" w:color="auto"/>
              <w:bottom w:val="single" w:sz="4" w:space="0" w:color="auto"/>
              <w:right w:val="single" w:sz="4" w:space="0" w:color="auto"/>
            </w:tcBorders>
          </w:tcPr>
          <w:p w14:paraId="43B26A3A" w14:textId="77777777" w:rsidR="00446077" w:rsidRPr="00A222F2" w:rsidRDefault="00446077" w:rsidP="00E26874">
            <w:pPr>
              <w:pStyle w:val="TAC"/>
              <w:rPr>
                <w:rFonts w:cs="Arial"/>
                <w:szCs w:val="18"/>
                <w:lang w:val="en-US" w:eastAsia="ko-KR"/>
              </w:rPr>
            </w:pPr>
          </w:p>
        </w:tc>
        <w:tc>
          <w:tcPr>
            <w:tcW w:w="523" w:type="pct"/>
            <w:tcBorders>
              <w:top w:val="single" w:sz="4" w:space="0" w:color="auto"/>
              <w:left w:val="single" w:sz="4" w:space="0" w:color="auto"/>
              <w:bottom w:val="single" w:sz="4" w:space="0" w:color="auto"/>
              <w:right w:val="single" w:sz="4" w:space="0" w:color="auto"/>
            </w:tcBorders>
          </w:tcPr>
          <w:p w14:paraId="2EA21B26" w14:textId="77777777" w:rsidR="00446077" w:rsidRPr="00A222F2" w:rsidRDefault="00446077" w:rsidP="00E26874">
            <w:pPr>
              <w:pStyle w:val="TAC"/>
              <w:rPr>
                <w:rFonts w:cs="Arial"/>
                <w:szCs w:val="18"/>
                <w:lang w:val="en-US" w:eastAsia="ko-KR"/>
              </w:rPr>
            </w:pP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83FBF" w14:textId="77777777" w:rsidR="00446077" w:rsidRPr="00A222F2" w:rsidRDefault="00446077" w:rsidP="00E26874">
            <w:pPr>
              <w:pStyle w:val="TAC"/>
              <w:rPr>
                <w:rFonts w:cs="Arial"/>
                <w:szCs w:val="18"/>
                <w:lang w:val="en-US" w:eastAsia="ko-KR"/>
              </w:rPr>
            </w:pPr>
            <w:r w:rsidRPr="00A222F2">
              <w:rPr>
                <w:rFonts w:cs="Arial"/>
                <w:szCs w:val="18"/>
                <w:lang w:val="en-US" w:eastAsia="ko-KR"/>
              </w:rPr>
              <w:t>800</w:t>
            </w:r>
          </w:p>
        </w:tc>
        <w:tc>
          <w:tcPr>
            <w:tcW w:w="298" w:type="pct"/>
            <w:tcBorders>
              <w:top w:val="single" w:sz="4" w:space="0" w:color="auto"/>
              <w:left w:val="nil"/>
              <w:bottom w:val="single" w:sz="4" w:space="0" w:color="auto"/>
              <w:right w:val="single" w:sz="4" w:space="0" w:color="auto"/>
            </w:tcBorders>
            <w:shd w:val="clear" w:color="auto" w:fill="auto"/>
            <w:noWrap/>
            <w:vAlign w:val="center"/>
          </w:tcPr>
          <w:p w14:paraId="1DB24C0B" w14:textId="77777777" w:rsidR="00446077" w:rsidRPr="00A222F2" w:rsidRDefault="00446077" w:rsidP="00E26874">
            <w:pPr>
              <w:pStyle w:val="TAC"/>
              <w:rPr>
                <w:rFonts w:cs="Arial"/>
                <w:szCs w:val="18"/>
                <w:lang w:val="en-US" w:eastAsia="ko-KR"/>
              </w:rPr>
            </w:pPr>
          </w:p>
        </w:tc>
      </w:tr>
      <w:tr w:rsidR="00446077" w:rsidRPr="00A222F2" w14:paraId="30775DA1" w14:textId="77777777" w:rsidTr="00E26874">
        <w:trPr>
          <w:trHeight w:val="360"/>
          <w:jc w:val="center"/>
        </w:trPr>
        <w:tc>
          <w:tcPr>
            <w:tcW w:w="656" w:type="pct"/>
            <w:vMerge w:val="restart"/>
            <w:tcBorders>
              <w:top w:val="nil"/>
              <w:left w:val="single" w:sz="4" w:space="0" w:color="auto"/>
              <w:right w:val="single" w:sz="4" w:space="0" w:color="auto"/>
            </w:tcBorders>
            <w:shd w:val="clear" w:color="auto" w:fill="auto"/>
            <w:vAlign w:val="center"/>
          </w:tcPr>
          <w:p w14:paraId="3AD27008" w14:textId="77777777" w:rsidR="00446077" w:rsidRPr="00A222F2" w:rsidRDefault="00446077" w:rsidP="00E26874">
            <w:pPr>
              <w:pStyle w:val="TAC"/>
              <w:rPr>
                <w:rFonts w:cs="Arial"/>
                <w:szCs w:val="18"/>
                <w:lang w:eastAsia="ko-KR"/>
              </w:rPr>
            </w:pPr>
            <w:r w:rsidRPr="00A222F2">
              <w:rPr>
                <w:rFonts w:cs="Arial"/>
                <w:lang w:eastAsia="ja-JP"/>
              </w:rPr>
              <w:t>CA_n</w:t>
            </w:r>
            <w:r w:rsidRPr="00A222F2">
              <w:rPr>
                <w:rFonts w:cs="Arial"/>
                <w:lang w:eastAsia="zh-CN"/>
              </w:rPr>
              <w:t>260(3A)</w:t>
            </w:r>
          </w:p>
        </w:tc>
        <w:tc>
          <w:tcPr>
            <w:tcW w:w="572" w:type="pct"/>
            <w:tcBorders>
              <w:top w:val="single" w:sz="4" w:space="0" w:color="auto"/>
              <w:left w:val="nil"/>
              <w:bottom w:val="single" w:sz="4" w:space="0" w:color="auto"/>
              <w:right w:val="single" w:sz="4" w:space="0" w:color="auto"/>
            </w:tcBorders>
            <w:vAlign w:val="center"/>
          </w:tcPr>
          <w:p w14:paraId="3620ACF0" w14:textId="77777777" w:rsidR="00446077" w:rsidRPr="00A222F2" w:rsidRDefault="00446077" w:rsidP="00E26874">
            <w:pPr>
              <w:pStyle w:val="TAC"/>
              <w:rPr>
                <w:rFonts w:cs="Arial"/>
                <w:szCs w:val="18"/>
                <w:lang w:val="en-US" w:eastAsia="ko-KR"/>
              </w:rPr>
            </w:pPr>
            <w:r w:rsidRPr="00A222F2">
              <w:rPr>
                <w:rFonts w:cs="Arial"/>
                <w:lang w:eastAsia="zh-CN"/>
              </w:rPr>
              <w:t>-</w:t>
            </w:r>
          </w:p>
        </w:tc>
        <w:tc>
          <w:tcPr>
            <w:tcW w:w="263" w:type="pct"/>
            <w:tcBorders>
              <w:top w:val="single" w:sz="4" w:space="0" w:color="auto"/>
              <w:left w:val="single" w:sz="4" w:space="0" w:color="auto"/>
              <w:bottom w:val="single" w:sz="4" w:space="0" w:color="auto"/>
              <w:right w:val="single" w:sz="4" w:space="0" w:color="auto"/>
            </w:tcBorders>
          </w:tcPr>
          <w:p w14:paraId="1E973859" w14:textId="77777777" w:rsidR="00446077" w:rsidRPr="00A222F2" w:rsidRDefault="00446077" w:rsidP="00E26874">
            <w:pPr>
              <w:pStyle w:val="TAC"/>
              <w:rPr>
                <w:rFonts w:cs="Arial"/>
                <w:lang w:val="en-US" w:eastAsia="ko-KR"/>
              </w:rPr>
            </w:pPr>
            <w:r w:rsidRPr="00A222F2">
              <w:rPr>
                <w:rFonts w:cs="Arial"/>
                <w:lang w:val="en-US" w:eastAsia="ko-KR"/>
              </w:rPr>
              <w:t>60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2A597AE9"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25" w:type="pct"/>
            <w:tcBorders>
              <w:top w:val="nil"/>
              <w:left w:val="nil"/>
              <w:bottom w:val="single" w:sz="4" w:space="0" w:color="auto"/>
              <w:right w:val="single" w:sz="4" w:space="0" w:color="auto"/>
            </w:tcBorders>
            <w:shd w:val="clear" w:color="auto" w:fill="auto"/>
            <w:vAlign w:val="center"/>
          </w:tcPr>
          <w:p w14:paraId="45CD088C"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51" w:type="pct"/>
            <w:tcBorders>
              <w:top w:val="single" w:sz="4" w:space="0" w:color="auto"/>
              <w:left w:val="nil"/>
              <w:bottom w:val="single" w:sz="4" w:space="0" w:color="auto"/>
              <w:right w:val="single" w:sz="4" w:space="0" w:color="auto"/>
            </w:tcBorders>
            <w:vAlign w:val="center"/>
          </w:tcPr>
          <w:p w14:paraId="65CDBCC5"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42" w:type="pct"/>
            <w:tcBorders>
              <w:top w:val="nil"/>
              <w:left w:val="single" w:sz="4" w:space="0" w:color="auto"/>
              <w:bottom w:val="single" w:sz="4" w:space="0" w:color="auto"/>
              <w:right w:val="single" w:sz="4" w:space="0" w:color="auto"/>
            </w:tcBorders>
          </w:tcPr>
          <w:p w14:paraId="20CFD092" w14:textId="77777777" w:rsidR="00446077" w:rsidRPr="00A222F2" w:rsidRDefault="00446077" w:rsidP="00E26874">
            <w:pPr>
              <w:pStyle w:val="TAC"/>
              <w:rPr>
                <w:rFonts w:cs="Arial"/>
                <w:szCs w:val="18"/>
                <w:lang w:val="en-US" w:eastAsia="ko-KR"/>
              </w:rPr>
            </w:pPr>
          </w:p>
        </w:tc>
        <w:tc>
          <w:tcPr>
            <w:tcW w:w="523" w:type="pct"/>
            <w:tcBorders>
              <w:top w:val="nil"/>
              <w:left w:val="single" w:sz="4" w:space="0" w:color="auto"/>
              <w:bottom w:val="single" w:sz="4" w:space="0" w:color="auto"/>
              <w:right w:val="single" w:sz="4" w:space="0" w:color="auto"/>
            </w:tcBorders>
          </w:tcPr>
          <w:p w14:paraId="5F81464E" w14:textId="77777777" w:rsidR="00446077" w:rsidRPr="00A222F2" w:rsidRDefault="00446077" w:rsidP="00E26874">
            <w:pPr>
              <w:pStyle w:val="TAC"/>
              <w:rPr>
                <w:rFonts w:cs="Arial"/>
                <w:szCs w:val="18"/>
                <w:lang w:val="en-US" w:eastAsia="ko-KR"/>
              </w:rPr>
            </w:pPr>
          </w:p>
        </w:tc>
        <w:tc>
          <w:tcPr>
            <w:tcW w:w="542" w:type="pct"/>
            <w:tcBorders>
              <w:top w:val="nil"/>
              <w:left w:val="single" w:sz="4" w:space="0" w:color="auto"/>
              <w:bottom w:val="single" w:sz="4" w:space="0" w:color="auto"/>
              <w:right w:val="single" w:sz="4" w:space="0" w:color="auto"/>
            </w:tcBorders>
            <w:shd w:val="clear" w:color="auto" w:fill="auto"/>
            <w:noWrap/>
            <w:vAlign w:val="center"/>
          </w:tcPr>
          <w:p w14:paraId="7D73134C" w14:textId="77777777" w:rsidR="00446077" w:rsidRPr="00A222F2" w:rsidRDefault="00446077" w:rsidP="00E26874">
            <w:pPr>
              <w:pStyle w:val="TAC"/>
              <w:rPr>
                <w:rFonts w:cs="Arial"/>
                <w:szCs w:val="18"/>
                <w:lang w:val="en-US" w:eastAsia="ko-KR"/>
              </w:rPr>
            </w:pPr>
            <w:r w:rsidRPr="00A222F2">
              <w:rPr>
                <w:rFonts w:cs="Arial"/>
                <w:szCs w:val="18"/>
                <w:lang w:val="en-US" w:eastAsia="ko-KR"/>
              </w:rPr>
              <w:t>600</w:t>
            </w:r>
          </w:p>
        </w:tc>
        <w:tc>
          <w:tcPr>
            <w:tcW w:w="298" w:type="pct"/>
            <w:tcBorders>
              <w:top w:val="nil"/>
              <w:left w:val="nil"/>
              <w:bottom w:val="single" w:sz="4" w:space="0" w:color="auto"/>
              <w:right w:val="single" w:sz="4" w:space="0" w:color="auto"/>
            </w:tcBorders>
            <w:shd w:val="clear" w:color="auto" w:fill="auto"/>
            <w:noWrap/>
            <w:vAlign w:val="center"/>
          </w:tcPr>
          <w:p w14:paraId="42B83934" w14:textId="77777777" w:rsidR="00446077" w:rsidRPr="00A222F2" w:rsidRDefault="00446077" w:rsidP="00E26874">
            <w:pPr>
              <w:pStyle w:val="TAC"/>
              <w:rPr>
                <w:rFonts w:cs="Arial"/>
                <w:szCs w:val="18"/>
                <w:lang w:val="en-US" w:eastAsia="ko-KR"/>
              </w:rPr>
            </w:pPr>
          </w:p>
        </w:tc>
      </w:tr>
      <w:tr w:rsidR="00446077" w:rsidRPr="00A222F2" w14:paraId="4CA7FE76" w14:textId="77777777" w:rsidTr="00E26874">
        <w:trPr>
          <w:trHeight w:val="360"/>
          <w:jc w:val="center"/>
        </w:trPr>
        <w:tc>
          <w:tcPr>
            <w:tcW w:w="656" w:type="pct"/>
            <w:vMerge/>
            <w:tcBorders>
              <w:left w:val="single" w:sz="4" w:space="0" w:color="auto"/>
              <w:bottom w:val="single" w:sz="4" w:space="0" w:color="auto"/>
              <w:right w:val="single" w:sz="4" w:space="0" w:color="auto"/>
            </w:tcBorders>
            <w:shd w:val="clear" w:color="auto" w:fill="auto"/>
            <w:vAlign w:val="center"/>
          </w:tcPr>
          <w:p w14:paraId="6E4FA5E1" w14:textId="77777777" w:rsidR="00446077" w:rsidRPr="00A222F2" w:rsidRDefault="00446077" w:rsidP="00E26874">
            <w:pPr>
              <w:pStyle w:val="TAC"/>
              <w:rPr>
                <w:rFonts w:cs="Arial"/>
                <w:lang w:eastAsia="ja-JP"/>
              </w:rPr>
            </w:pPr>
          </w:p>
        </w:tc>
        <w:tc>
          <w:tcPr>
            <w:tcW w:w="572" w:type="pct"/>
            <w:tcBorders>
              <w:top w:val="single" w:sz="4" w:space="0" w:color="auto"/>
              <w:left w:val="nil"/>
              <w:bottom w:val="single" w:sz="4" w:space="0" w:color="auto"/>
              <w:right w:val="single" w:sz="4" w:space="0" w:color="auto"/>
            </w:tcBorders>
            <w:vAlign w:val="center"/>
          </w:tcPr>
          <w:p w14:paraId="009B9204" w14:textId="77777777" w:rsidR="00446077" w:rsidRPr="00A222F2" w:rsidRDefault="00446077" w:rsidP="00E26874">
            <w:pPr>
              <w:pStyle w:val="TAC"/>
              <w:rPr>
                <w:rFonts w:cs="Arial"/>
                <w:lang w:eastAsia="zh-CN"/>
              </w:rPr>
            </w:pPr>
          </w:p>
        </w:tc>
        <w:tc>
          <w:tcPr>
            <w:tcW w:w="263" w:type="pct"/>
            <w:tcBorders>
              <w:top w:val="single" w:sz="4" w:space="0" w:color="auto"/>
              <w:left w:val="single" w:sz="4" w:space="0" w:color="auto"/>
              <w:bottom w:val="single" w:sz="4" w:space="0" w:color="auto"/>
              <w:right w:val="single" w:sz="4" w:space="0" w:color="auto"/>
            </w:tcBorders>
          </w:tcPr>
          <w:p w14:paraId="6B3D5EDE" w14:textId="77777777" w:rsidR="00446077" w:rsidRPr="00A222F2" w:rsidRDefault="00446077" w:rsidP="00E26874">
            <w:pPr>
              <w:pStyle w:val="TAC"/>
              <w:rPr>
                <w:rFonts w:cs="Arial"/>
                <w:lang w:val="en-US" w:eastAsia="ko-KR"/>
              </w:rPr>
            </w:pPr>
            <w:r w:rsidRPr="00A222F2">
              <w:rPr>
                <w:rFonts w:cs="Arial"/>
                <w:lang w:val="en-US" w:eastAsia="ko-KR"/>
              </w:rPr>
              <w:t>120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2C6D6C6D"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25" w:type="pct"/>
            <w:tcBorders>
              <w:top w:val="single" w:sz="4" w:space="0" w:color="auto"/>
              <w:left w:val="nil"/>
              <w:bottom w:val="single" w:sz="4" w:space="0" w:color="auto"/>
              <w:right w:val="single" w:sz="4" w:space="0" w:color="auto"/>
            </w:tcBorders>
            <w:shd w:val="clear" w:color="auto" w:fill="auto"/>
            <w:vAlign w:val="center"/>
          </w:tcPr>
          <w:p w14:paraId="7CE567B0"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51" w:type="pct"/>
            <w:tcBorders>
              <w:top w:val="single" w:sz="4" w:space="0" w:color="auto"/>
              <w:left w:val="nil"/>
              <w:bottom w:val="single" w:sz="4" w:space="0" w:color="auto"/>
              <w:right w:val="single" w:sz="4" w:space="0" w:color="auto"/>
            </w:tcBorders>
            <w:vAlign w:val="center"/>
          </w:tcPr>
          <w:p w14:paraId="07C7BFD4"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42" w:type="pct"/>
            <w:tcBorders>
              <w:top w:val="single" w:sz="4" w:space="0" w:color="auto"/>
              <w:left w:val="single" w:sz="4" w:space="0" w:color="auto"/>
              <w:bottom w:val="single" w:sz="4" w:space="0" w:color="auto"/>
              <w:right w:val="single" w:sz="4" w:space="0" w:color="auto"/>
            </w:tcBorders>
          </w:tcPr>
          <w:p w14:paraId="1516E948" w14:textId="77777777" w:rsidR="00446077" w:rsidRPr="00A222F2" w:rsidRDefault="00446077" w:rsidP="00E26874">
            <w:pPr>
              <w:pStyle w:val="TAC"/>
              <w:rPr>
                <w:rFonts w:cs="Arial"/>
                <w:szCs w:val="18"/>
                <w:lang w:val="en-US" w:eastAsia="ko-KR"/>
              </w:rPr>
            </w:pPr>
          </w:p>
        </w:tc>
        <w:tc>
          <w:tcPr>
            <w:tcW w:w="523" w:type="pct"/>
            <w:tcBorders>
              <w:top w:val="single" w:sz="4" w:space="0" w:color="auto"/>
              <w:left w:val="single" w:sz="4" w:space="0" w:color="auto"/>
              <w:bottom w:val="single" w:sz="4" w:space="0" w:color="auto"/>
              <w:right w:val="single" w:sz="4" w:space="0" w:color="auto"/>
            </w:tcBorders>
          </w:tcPr>
          <w:p w14:paraId="2B002AA7" w14:textId="77777777" w:rsidR="00446077" w:rsidRPr="00A222F2" w:rsidRDefault="00446077" w:rsidP="00E26874">
            <w:pPr>
              <w:pStyle w:val="TAC"/>
              <w:rPr>
                <w:rFonts w:cs="Arial"/>
                <w:szCs w:val="18"/>
                <w:lang w:val="en-US" w:eastAsia="ko-KR"/>
              </w:rPr>
            </w:pP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104B0" w14:textId="77777777" w:rsidR="00446077" w:rsidRPr="00A222F2" w:rsidRDefault="00446077" w:rsidP="00E26874">
            <w:pPr>
              <w:pStyle w:val="TAC"/>
              <w:rPr>
                <w:rFonts w:cs="Arial"/>
                <w:szCs w:val="18"/>
                <w:lang w:val="en-US" w:eastAsia="ko-KR"/>
              </w:rPr>
            </w:pPr>
            <w:r w:rsidRPr="00A222F2">
              <w:rPr>
                <w:rFonts w:cs="Arial"/>
                <w:szCs w:val="18"/>
                <w:lang w:val="en-US" w:eastAsia="ko-KR"/>
              </w:rPr>
              <w:t>1200</w:t>
            </w:r>
          </w:p>
        </w:tc>
        <w:tc>
          <w:tcPr>
            <w:tcW w:w="298" w:type="pct"/>
            <w:tcBorders>
              <w:top w:val="single" w:sz="4" w:space="0" w:color="auto"/>
              <w:left w:val="nil"/>
              <w:bottom w:val="single" w:sz="4" w:space="0" w:color="auto"/>
              <w:right w:val="single" w:sz="4" w:space="0" w:color="auto"/>
            </w:tcBorders>
            <w:shd w:val="clear" w:color="auto" w:fill="auto"/>
            <w:noWrap/>
            <w:vAlign w:val="center"/>
          </w:tcPr>
          <w:p w14:paraId="4ACD9A5F" w14:textId="77777777" w:rsidR="00446077" w:rsidRPr="00A222F2" w:rsidRDefault="00446077" w:rsidP="00E26874">
            <w:pPr>
              <w:pStyle w:val="TAC"/>
              <w:rPr>
                <w:rFonts w:cs="Arial"/>
                <w:szCs w:val="18"/>
                <w:lang w:val="en-US" w:eastAsia="ko-KR"/>
              </w:rPr>
            </w:pPr>
          </w:p>
        </w:tc>
      </w:tr>
      <w:tr w:rsidR="00446077" w:rsidRPr="00A222F2" w14:paraId="26D464C3" w14:textId="77777777" w:rsidTr="00E26874">
        <w:trPr>
          <w:trHeight w:val="360"/>
          <w:jc w:val="center"/>
        </w:trPr>
        <w:tc>
          <w:tcPr>
            <w:tcW w:w="656" w:type="pct"/>
            <w:vMerge w:val="restart"/>
            <w:tcBorders>
              <w:top w:val="nil"/>
              <w:left w:val="single" w:sz="4" w:space="0" w:color="auto"/>
              <w:right w:val="single" w:sz="4" w:space="0" w:color="auto"/>
            </w:tcBorders>
            <w:shd w:val="clear" w:color="auto" w:fill="auto"/>
            <w:vAlign w:val="center"/>
          </w:tcPr>
          <w:p w14:paraId="63D9C770" w14:textId="77777777" w:rsidR="00446077" w:rsidRPr="00A222F2" w:rsidRDefault="00446077" w:rsidP="00E26874">
            <w:pPr>
              <w:pStyle w:val="TAC"/>
              <w:rPr>
                <w:rFonts w:cs="Arial"/>
                <w:szCs w:val="18"/>
                <w:lang w:eastAsia="ko-KR"/>
              </w:rPr>
            </w:pPr>
            <w:r w:rsidRPr="00A222F2">
              <w:rPr>
                <w:rFonts w:cs="Arial"/>
                <w:lang w:eastAsia="ja-JP"/>
              </w:rPr>
              <w:t>CA_n</w:t>
            </w:r>
            <w:r w:rsidRPr="00A222F2">
              <w:rPr>
                <w:rFonts w:cs="Arial"/>
                <w:lang w:eastAsia="zh-CN"/>
              </w:rPr>
              <w:t>260(4A)</w:t>
            </w:r>
          </w:p>
        </w:tc>
        <w:tc>
          <w:tcPr>
            <w:tcW w:w="572" w:type="pct"/>
            <w:tcBorders>
              <w:top w:val="single" w:sz="4" w:space="0" w:color="auto"/>
              <w:left w:val="nil"/>
              <w:bottom w:val="single" w:sz="4" w:space="0" w:color="auto"/>
              <w:right w:val="single" w:sz="4" w:space="0" w:color="auto"/>
            </w:tcBorders>
            <w:vAlign w:val="center"/>
          </w:tcPr>
          <w:p w14:paraId="34C4F3F9" w14:textId="77777777" w:rsidR="00446077" w:rsidRPr="00A222F2" w:rsidRDefault="00446077" w:rsidP="00E26874">
            <w:pPr>
              <w:pStyle w:val="TAC"/>
              <w:rPr>
                <w:rFonts w:cs="Arial"/>
                <w:szCs w:val="18"/>
                <w:lang w:val="en-US" w:eastAsia="ko-KR"/>
              </w:rPr>
            </w:pPr>
            <w:r w:rsidRPr="00A222F2">
              <w:rPr>
                <w:rFonts w:cs="Arial"/>
                <w:lang w:eastAsia="zh-CN"/>
              </w:rPr>
              <w:t>-</w:t>
            </w:r>
          </w:p>
        </w:tc>
        <w:tc>
          <w:tcPr>
            <w:tcW w:w="263" w:type="pct"/>
            <w:tcBorders>
              <w:top w:val="single" w:sz="4" w:space="0" w:color="auto"/>
              <w:left w:val="single" w:sz="4" w:space="0" w:color="auto"/>
              <w:bottom w:val="single" w:sz="4" w:space="0" w:color="auto"/>
              <w:right w:val="single" w:sz="4" w:space="0" w:color="auto"/>
            </w:tcBorders>
          </w:tcPr>
          <w:p w14:paraId="02D05A99" w14:textId="77777777" w:rsidR="00446077" w:rsidRPr="00A222F2" w:rsidRDefault="00446077" w:rsidP="00E26874">
            <w:pPr>
              <w:pStyle w:val="TAC"/>
              <w:rPr>
                <w:rFonts w:cs="Arial"/>
                <w:lang w:val="en-US" w:eastAsia="ko-KR"/>
              </w:rPr>
            </w:pPr>
            <w:r w:rsidRPr="00A222F2">
              <w:rPr>
                <w:rFonts w:cs="Arial"/>
                <w:lang w:val="en-US" w:eastAsia="ko-KR"/>
              </w:rPr>
              <w:t>60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0E304978"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25" w:type="pct"/>
            <w:tcBorders>
              <w:top w:val="nil"/>
              <w:left w:val="nil"/>
              <w:bottom w:val="single" w:sz="4" w:space="0" w:color="auto"/>
              <w:right w:val="single" w:sz="4" w:space="0" w:color="auto"/>
            </w:tcBorders>
            <w:shd w:val="clear" w:color="auto" w:fill="auto"/>
            <w:vAlign w:val="center"/>
          </w:tcPr>
          <w:p w14:paraId="6D7F48AD"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51" w:type="pct"/>
            <w:tcBorders>
              <w:top w:val="single" w:sz="4" w:space="0" w:color="auto"/>
              <w:left w:val="nil"/>
              <w:bottom w:val="single" w:sz="4" w:space="0" w:color="auto"/>
              <w:right w:val="single" w:sz="4" w:space="0" w:color="auto"/>
            </w:tcBorders>
            <w:vAlign w:val="center"/>
          </w:tcPr>
          <w:p w14:paraId="4713FBA6"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42" w:type="pct"/>
            <w:tcBorders>
              <w:top w:val="nil"/>
              <w:left w:val="single" w:sz="4" w:space="0" w:color="auto"/>
              <w:bottom w:val="single" w:sz="4" w:space="0" w:color="auto"/>
              <w:right w:val="single" w:sz="4" w:space="0" w:color="auto"/>
            </w:tcBorders>
            <w:vAlign w:val="center"/>
          </w:tcPr>
          <w:p w14:paraId="64A9F13C" w14:textId="77777777" w:rsidR="00446077" w:rsidRPr="00A222F2" w:rsidRDefault="00446077" w:rsidP="00E26874">
            <w:pPr>
              <w:pStyle w:val="TAC"/>
              <w:rPr>
                <w:rFonts w:cs="Arial"/>
                <w:szCs w:val="18"/>
                <w:lang w:val="en-US" w:eastAsia="ko-KR"/>
              </w:rPr>
            </w:pPr>
            <w:r w:rsidRPr="00A222F2">
              <w:rPr>
                <w:rFonts w:cs="Arial"/>
                <w:lang w:val="en-US" w:eastAsia="ko-KR"/>
              </w:rPr>
              <w:t>50, 100, 200</w:t>
            </w:r>
          </w:p>
        </w:tc>
        <w:tc>
          <w:tcPr>
            <w:tcW w:w="523" w:type="pct"/>
            <w:tcBorders>
              <w:top w:val="nil"/>
              <w:left w:val="single" w:sz="4" w:space="0" w:color="auto"/>
              <w:bottom w:val="single" w:sz="4" w:space="0" w:color="auto"/>
              <w:right w:val="single" w:sz="4" w:space="0" w:color="auto"/>
            </w:tcBorders>
          </w:tcPr>
          <w:p w14:paraId="66987425" w14:textId="77777777" w:rsidR="00446077" w:rsidRPr="00A222F2" w:rsidRDefault="00446077" w:rsidP="00E26874">
            <w:pPr>
              <w:pStyle w:val="TAC"/>
              <w:rPr>
                <w:rFonts w:cs="Arial"/>
                <w:szCs w:val="18"/>
                <w:lang w:val="en-US" w:eastAsia="ko-KR"/>
              </w:rPr>
            </w:pPr>
          </w:p>
        </w:tc>
        <w:tc>
          <w:tcPr>
            <w:tcW w:w="542" w:type="pct"/>
            <w:tcBorders>
              <w:top w:val="nil"/>
              <w:left w:val="single" w:sz="4" w:space="0" w:color="auto"/>
              <w:bottom w:val="single" w:sz="4" w:space="0" w:color="auto"/>
              <w:right w:val="single" w:sz="4" w:space="0" w:color="auto"/>
            </w:tcBorders>
            <w:shd w:val="clear" w:color="auto" w:fill="auto"/>
            <w:noWrap/>
            <w:vAlign w:val="center"/>
          </w:tcPr>
          <w:p w14:paraId="01AC981F" w14:textId="77777777" w:rsidR="00446077" w:rsidRPr="00A222F2" w:rsidRDefault="00446077" w:rsidP="00E26874">
            <w:pPr>
              <w:pStyle w:val="TAC"/>
              <w:rPr>
                <w:rFonts w:cs="Arial"/>
                <w:szCs w:val="18"/>
                <w:lang w:val="en-US" w:eastAsia="ko-KR"/>
              </w:rPr>
            </w:pPr>
            <w:r w:rsidRPr="00A222F2">
              <w:rPr>
                <w:rFonts w:cs="Arial"/>
                <w:szCs w:val="18"/>
                <w:lang w:val="en-US" w:eastAsia="ko-KR"/>
              </w:rPr>
              <w:t>800</w:t>
            </w:r>
          </w:p>
        </w:tc>
        <w:tc>
          <w:tcPr>
            <w:tcW w:w="298" w:type="pct"/>
            <w:tcBorders>
              <w:top w:val="nil"/>
              <w:left w:val="nil"/>
              <w:bottom w:val="single" w:sz="4" w:space="0" w:color="auto"/>
              <w:right w:val="single" w:sz="4" w:space="0" w:color="auto"/>
            </w:tcBorders>
            <w:shd w:val="clear" w:color="auto" w:fill="auto"/>
            <w:noWrap/>
            <w:vAlign w:val="center"/>
          </w:tcPr>
          <w:p w14:paraId="55548738" w14:textId="77777777" w:rsidR="00446077" w:rsidRPr="00A222F2" w:rsidRDefault="00446077" w:rsidP="00E26874">
            <w:pPr>
              <w:pStyle w:val="TAC"/>
              <w:rPr>
                <w:rFonts w:cs="Arial"/>
                <w:szCs w:val="18"/>
                <w:lang w:val="en-US" w:eastAsia="ko-KR"/>
              </w:rPr>
            </w:pPr>
          </w:p>
        </w:tc>
      </w:tr>
      <w:tr w:rsidR="00446077" w:rsidRPr="00A222F2" w14:paraId="2CF1163F" w14:textId="77777777" w:rsidTr="00E26874">
        <w:trPr>
          <w:trHeight w:val="360"/>
          <w:jc w:val="center"/>
        </w:trPr>
        <w:tc>
          <w:tcPr>
            <w:tcW w:w="656" w:type="pct"/>
            <w:vMerge/>
            <w:tcBorders>
              <w:left w:val="single" w:sz="4" w:space="0" w:color="auto"/>
              <w:bottom w:val="single" w:sz="4" w:space="0" w:color="auto"/>
              <w:right w:val="single" w:sz="4" w:space="0" w:color="auto"/>
            </w:tcBorders>
            <w:shd w:val="clear" w:color="auto" w:fill="auto"/>
            <w:vAlign w:val="center"/>
          </w:tcPr>
          <w:p w14:paraId="3D2A4928" w14:textId="77777777" w:rsidR="00446077" w:rsidRPr="00A222F2" w:rsidRDefault="00446077" w:rsidP="00E26874">
            <w:pPr>
              <w:pStyle w:val="TAC"/>
              <w:rPr>
                <w:rFonts w:cs="Arial"/>
                <w:lang w:eastAsia="ja-JP"/>
              </w:rPr>
            </w:pPr>
          </w:p>
        </w:tc>
        <w:tc>
          <w:tcPr>
            <w:tcW w:w="572" w:type="pct"/>
            <w:tcBorders>
              <w:top w:val="single" w:sz="4" w:space="0" w:color="auto"/>
              <w:left w:val="nil"/>
              <w:bottom w:val="single" w:sz="4" w:space="0" w:color="auto"/>
              <w:right w:val="single" w:sz="4" w:space="0" w:color="auto"/>
            </w:tcBorders>
            <w:vAlign w:val="center"/>
          </w:tcPr>
          <w:p w14:paraId="1A4565D7" w14:textId="77777777" w:rsidR="00446077" w:rsidRPr="00A222F2" w:rsidRDefault="00446077" w:rsidP="00E26874">
            <w:pPr>
              <w:pStyle w:val="TAC"/>
              <w:rPr>
                <w:rFonts w:cs="Arial"/>
                <w:lang w:eastAsia="zh-CN"/>
              </w:rPr>
            </w:pPr>
          </w:p>
        </w:tc>
        <w:tc>
          <w:tcPr>
            <w:tcW w:w="263" w:type="pct"/>
            <w:tcBorders>
              <w:top w:val="single" w:sz="4" w:space="0" w:color="auto"/>
              <w:left w:val="single" w:sz="4" w:space="0" w:color="auto"/>
              <w:bottom w:val="single" w:sz="4" w:space="0" w:color="auto"/>
              <w:right w:val="single" w:sz="4" w:space="0" w:color="auto"/>
            </w:tcBorders>
          </w:tcPr>
          <w:p w14:paraId="7360A891" w14:textId="77777777" w:rsidR="00446077" w:rsidRPr="00A222F2" w:rsidRDefault="00446077" w:rsidP="00E26874">
            <w:pPr>
              <w:pStyle w:val="TAC"/>
              <w:rPr>
                <w:rFonts w:cs="Arial"/>
                <w:lang w:val="en-US" w:eastAsia="ko-KR"/>
              </w:rPr>
            </w:pPr>
            <w:r w:rsidRPr="00A222F2">
              <w:rPr>
                <w:rFonts w:cs="Arial"/>
                <w:lang w:val="en-US" w:eastAsia="ko-KR"/>
              </w:rPr>
              <w:t>120</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14:paraId="5E2FBD1B"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25" w:type="pct"/>
            <w:tcBorders>
              <w:top w:val="single" w:sz="4" w:space="0" w:color="auto"/>
              <w:left w:val="nil"/>
              <w:bottom w:val="single" w:sz="4" w:space="0" w:color="auto"/>
              <w:right w:val="single" w:sz="4" w:space="0" w:color="auto"/>
            </w:tcBorders>
            <w:shd w:val="clear" w:color="auto" w:fill="auto"/>
            <w:vAlign w:val="center"/>
          </w:tcPr>
          <w:p w14:paraId="6876AD84"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51" w:type="pct"/>
            <w:tcBorders>
              <w:top w:val="single" w:sz="4" w:space="0" w:color="auto"/>
              <w:left w:val="nil"/>
              <w:bottom w:val="single" w:sz="4" w:space="0" w:color="auto"/>
              <w:right w:val="single" w:sz="4" w:space="0" w:color="auto"/>
            </w:tcBorders>
            <w:vAlign w:val="center"/>
          </w:tcPr>
          <w:p w14:paraId="2BEB92B2"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42" w:type="pct"/>
            <w:tcBorders>
              <w:top w:val="single" w:sz="4" w:space="0" w:color="auto"/>
              <w:left w:val="single" w:sz="4" w:space="0" w:color="auto"/>
              <w:bottom w:val="single" w:sz="4" w:space="0" w:color="auto"/>
              <w:right w:val="single" w:sz="4" w:space="0" w:color="auto"/>
            </w:tcBorders>
            <w:vAlign w:val="center"/>
          </w:tcPr>
          <w:p w14:paraId="0767862B" w14:textId="77777777" w:rsidR="00446077" w:rsidRPr="00A222F2" w:rsidRDefault="00446077" w:rsidP="00E26874">
            <w:pPr>
              <w:pStyle w:val="TAC"/>
              <w:rPr>
                <w:rFonts w:cs="Arial"/>
                <w:szCs w:val="18"/>
                <w:lang w:val="en-US" w:eastAsia="ko-KR"/>
              </w:rPr>
            </w:pPr>
            <w:r w:rsidRPr="00A222F2">
              <w:rPr>
                <w:rFonts w:cs="Arial"/>
                <w:lang w:val="en-US" w:eastAsia="ko-KR"/>
              </w:rPr>
              <w:t>50, 100, 200, 400</w:t>
            </w:r>
          </w:p>
        </w:tc>
        <w:tc>
          <w:tcPr>
            <w:tcW w:w="523" w:type="pct"/>
            <w:tcBorders>
              <w:top w:val="single" w:sz="4" w:space="0" w:color="auto"/>
              <w:left w:val="single" w:sz="4" w:space="0" w:color="auto"/>
              <w:bottom w:val="single" w:sz="4" w:space="0" w:color="auto"/>
              <w:right w:val="single" w:sz="4" w:space="0" w:color="auto"/>
            </w:tcBorders>
          </w:tcPr>
          <w:p w14:paraId="2992C862" w14:textId="77777777" w:rsidR="00446077" w:rsidRPr="00A222F2" w:rsidRDefault="00446077" w:rsidP="00E26874">
            <w:pPr>
              <w:pStyle w:val="TAC"/>
              <w:rPr>
                <w:rFonts w:cs="Arial"/>
                <w:szCs w:val="18"/>
                <w:lang w:val="en-US" w:eastAsia="ko-KR"/>
              </w:rPr>
            </w:pPr>
          </w:p>
        </w:tc>
        <w:tc>
          <w:tcPr>
            <w:tcW w:w="5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E2A3E" w14:textId="77777777" w:rsidR="00446077" w:rsidRPr="00A222F2" w:rsidRDefault="00446077" w:rsidP="00E26874">
            <w:pPr>
              <w:pStyle w:val="TAC"/>
              <w:rPr>
                <w:rFonts w:cs="Arial"/>
                <w:szCs w:val="18"/>
                <w:lang w:val="en-US" w:eastAsia="ko-KR"/>
              </w:rPr>
            </w:pPr>
            <w:r w:rsidRPr="00A222F2">
              <w:rPr>
                <w:rFonts w:cs="Arial"/>
                <w:szCs w:val="18"/>
                <w:lang w:val="en-US" w:eastAsia="ko-KR"/>
              </w:rPr>
              <w:t>1600</w:t>
            </w:r>
          </w:p>
        </w:tc>
        <w:tc>
          <w:tcPr>
            <w:tcW w:w="298" w:type="pct"/>
            <w:tcBorders>
              <w:top w:val="single" w:sz="4" w:space="0" w:color="auto"/>
              <w:left w:val="nil"/>
              <w:bottom w:val="single" w:sz="4" w:space="0" w:color="auto"/>
              <w:right w:val="single" w:sz="4" w:space="0" w:color="auto"/>
            </w:tcBorders>
            <w:shd w:val="clear" w:color="auto" w:fill="auto"/>
            <w:noWrap/>
            <w:vAlign w:val="center"/>
          </w:tcPr>
          <w:p w14:paraId="43479A23" w14:textId="77777777" w:rsidR="00446077" w:rsidRPr="00A222F2" w:rsidRDefault="00446077" w:rsidP="00E26874">
            <w:pPr>
              <w:pStyle w:val="TAC"/>
              <w:rPr>
                <w:rFonts w:cs="Arial"/>
                <w:szCs w:val="18"/>
                <w:lang w:val="en-US" w:eastAsia="ko-KR"/>
              </w:rPr>
            </w:pPr>
          </w:p>
        </w:tc>
      </w:tr>
    </w:tbl>
    <w:p w14:paraId="37EF2715" w14:textId="77777777" w:rsidR="00446077" w:rsidRPr="00A222F2" w:rsidRDefault="00446077" w:rsidP="00446077">
      <w:pPr>
        <w:rPr>
          <w:lang w:eastAsia="ko-KR"/>
        </w:rPr>
      </w:pPr>
      <w:bookmarkStart w:id="5" w:name="_GoBack"/>
      <w:bookmarkEnd w:id="5"/>
    </w:p>
    <w:p w14:paraId="6CBB334F" w14:textId="77777777" w:rsidR="00446077" w:rsidRPr="00A222F2" w:rsidRDefault="00446077" w:rsidP="00446077">
      <w:pPr>
        <w:pStyle w:val="TH"/>
      </w:pPr>
      <w:r w:rsidRPr="00A222F2">
        <w:t xml:space="preserve">Table </w:t>
      </w:r>
      <w:r w:rsidRPr="00A222F2">
        <w:rPr>
          <w:rFonts w:hint="eastAsia"/>
          <w:lang w:eastAsia="zh-CN"/>
        </w:rPr>
        <w:t>8.9</w:t>
      </w:r>
      <w:r w:rsidRPr="00A222F2">
        <w:t>.</w:t>
      </w:r>
      <w:r w:rsidRPr="00A222F2">
        <w:rPr>
          <w:rFonts w:hint="eastAsia"/>
          <w:lang w:eastAsia="zh-CN"/>
        </w:rPr>
        <w:t>2</w:t>
      </w:r>
      <w:r w:rsidRPr="00A222F2">
        <w:t xml:space="preserve">-2: NR CA configurations and bandwidth combination </w:t>
      </w:r>
      <w:proofErr w:type="spellStart"/>
      <w:r w:rsidRPr="00A222F2">
        <w:t>fallback</w:t>
      </w:r>
      <w:proofErr w:type="spellEnd"/>
      <w:r w:rsidRPr="00A222F2">
        <w:t xml:space="preserve"> group defined for non-contiguous intra-band CA</w:t>
      </w:r>
    </w:p>
    <w:tbl>
      <w:tblPr>
        <w:tblW w:w="10729" w:type="dxa"/>
        <w:jc w:val="center"/>
        <w:tblLook w:val="04A0" w:firstRow="1" w:lastRow="0" w:firstColumn="1" w:lastColumn="0" w:noHBand="0" w:noVBand="1"/>
      </w:tblPr>
      <w:tblGrid>
        <w:gridCol w:w="1795"/>
        <w:gridCol w:w="1466"/>
        <w:gridCol w:w="1241"/>
        <w:gridCol w:w="1208"/>
        <w:gridCol w:w="8"/>
        <w:gridCol w:w="1217"/>
        <w:gridCol w:w="1216"/>
        <w:gridCol w:w="1275"/>
        <w:gridCol w:w="1303"/>
      </w:tblGrid>
      <w:tr w:rsidR="00446077" w:rsidRPr="00A222F2" w14:paraId="0C5B8836" w14:textId="77777777" w:rsidTr="00E26874">
        <w:trPr>
          <w:trHeight w:val="20"/>
          <w:jc w:val="center"/>
        </w:trPr>
        <w:tc>
          <w:tcPr>
            <w:tcW w:w="1795" w:type="dxa"/>
            <w:tcBorders>
              <w:top w:val="single" w:sz="4" w:space="0" w:color="auto"/>
              <w:left w:val="single" w:sz="4" w:space="0" w:color="auto"/>
              <w:bottom w:val="single" w:sz="4" w:space="0" w:color="auto"/>
              <w:right w:val="single" w:sz="4" w:space="0" w:color="auto"/>
            </w:tcBorders>
          </w:tcPr>
          <w:p w14:paraId="64AC4001" w14:textId="77777777" w:rsidR="00446077" w:rsidRPr="00A222F2" w:rsidRDefault="00446077" w:rsidP="00E26874">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3F204C31" w14:textId="77777777" w:rsidR="00446077" w:rsidRPr="00A222F2" w:rsidRDefault="00446077" w:rsidP="00E26874">
            <w:pPr>
              <w:pStyle w:val="TAH"/>
              <w:rPr>
                <w:rFonts w:cs="Arial"/>
                <w:lang w:val="en-US"/>
              </w:rPr>
            </w:pPr>
          </w:p>
        </w:tc>
        <w:tc>
          <w:tcPr>
            <w:tcW w:w="7468" w:type="dxa"/>
            <w:gridSpan w:val="7"/>
            <w:tcBorders>
              <w:top w:val="single" w:sz="4" w:space="0" w:color="auto"/>
              <w:left w:val="single" w:sz="4" w:space="0" w:color="auto"/>
              <w:bottom w:val="single" w:sz="4" w:space="0" w:color="auto"/>
              <w:right w:val="single" w:sz="4" w:space="0" w:color="auto"/>
            </w:tcBorders>
            <w:vAlign w:val="center"/>
          </w:tcPr>
          <w:p w14:paraId="5517C7DF" w14:textId="77777777" w:rsidR="00446077" w:rsidRPr="00A222F2" w:rsidRDefault="00446077" w:rsidP="00E26874">
            <w:pPr>
              <w:pStyle w:val="TAH"/>
              <w:rPr>
                <w:rFonts w:cs="Arial"/>
                <w:lang w:val="en-US"/>
              </w:rPr>
            </w:pPr>
            <w:r w:rsidRPr="00A222F2">
              <w:rPr>
                <w:rFonts w:cs="Arial"/>
                <w:lang w:val="en-US"/>
              </w:rPr>
              <w:t>E-UTRA CA configuration / Bandwidth combination set</w:t>
            </w:r>
          </w:p>
        </w:tc>
      </w:tr>
      <w:tr w:rsidR="00446077" w:rsidRPr="00A222F2" w14:paraId="5331915E" w14:textId="77777777" w:rsidTr="00E26874">
        <w:trPr>
          <w:trHeight w:val="20"/>
          <w:jc w:val="center"/>
        </w:trPr>
        <w:tc>
          <w:tcPr>
            <w:tcW w:w="1795" w:type="dxa"/>
            <w:vMerge w:val="restart"/>
            <w:tcBorders>
              <w:top w:val="single" w:sz="4" w:space="0" w:color="auto"/>
              <w:left w:val="single" w:sz="4" w:space="0" w:color="auto"/>
              <w:right w:val="nil"/>
            </w:tcBorders>
            <w:vAlign w:val="center"/>
          </w:tcPr>
          <w:p w14:paraId="2E853D0F" w14:textId="77777777" w:rsidR="00446077" w:rsidRPr="00A222F2" w:rsidRDefault="00446077" w:rsidP="00E26874">
            <w:pPr>
              <w:pStyle w:val="TAH"/>
              <w:rPr>
                <w:rFonts w:cs="Arial"/>
                <w:lang w:val="en-US"/>
              </w:rPr>
            </w:pPr>
            <w:r w:rsidRPr="00A222F2">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48844031" w14:textId="77777777" w:rsidR="00446077" w:rsidRPr="00A222F2" w:rsidRDefault="00446077" w:rsidP="00E26874">
            <w:pPr>
              <w:pStyle w:val="TAH"/>
              <w:rPr>
                <w:rFonts w:cs="Arial"/>
                <w:lang w:val="en-US"/>
              </w:rPr>
            </w:pPr>
            <w:r w:rsidRPr="00A222F2">
              <w:rPr>
                <w:rFonts w:cs="Arial" w:hint="eastAsia"/>
                <w:lang w:val="en-US" w:eastAsia="ja-JP"/>
              </w:rPr>
              <w:t>Uplink CA configurations (NOTE 1)</w:t>
            </w:r>
          </w:p>
        </w:tc>
        <w:tc>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9F662E" w14:textId="77777777" w:rsidR="00446077" w:rsidRPr="00A222F2" w:rsidRDefault="00446077" w:rsidP="00E26874">
            <w:pPr>
              <w:pStyle w:val="TAH"/>
              <w:rPr>
                <w:rFonts w:cs="Arial"/>
                <w:lang w:val="en-US"/>
              </w:rPr>
            </w:pPr>
            <w:r w:rsidRPr="00A222F2">
              <w:rPr>
                <w:rFonts w:cs="Arial"/>
                <w:lang w:val="en-US"/>
              </w:rPr>
              <w:t>Component carriers in order of increasing carrier frequency</w:t>
            </w:r>
          </w:p>
        </w:tc>
        <w:tc>
          <w:tcPr>
            <w:tcW w:w="1303" w:type="dxa"/>
            <w:vMerge w:val="restart"/>
            <w:tcBorders>
              <w:top w:val="single" w:sz="4" w:space="0" w:color="auto"/>
              <w:left w:val="single" w:sz="4" w:space="0" w:color="auto"/>
              <w:right w:val="nil"/>
            </w:tcBorders>
            <w:vAlign w:val="center"/>
          </w:tcPr>
          <w:p w14:paraId="421FA609" w14:textId="77777777" w:rsidR="00446077" w:rsidRPr="00A222F2" w:rsidRDefault="00446077" w:rsidP="00E26874">
            <w:pPr>
              <w:pStyle w:val="TAH"/>
              <w:rPr>
                <w:rFonts w:cs="Arial"/>
                <w:lang w:val="en-US"/>
              </w:rPr>
            </w:pPr>
            <w:r w:rsidRPr="00A222F2">
              <w:rPr>
                <w:rFonts w:cs="Arial"/>
                <w:lang w:val="en-US"/>
              </w:rPr>
              <w:t xml:space="preserve">Maximum aggregated </w:t>
            </w:r>
            <w:r w:rsidRPr="00A222F2">
              <w:rPr>
                <w:rFonts w:cs="Arial"/>
                <w:lang w:val="en-US"/>
              </w:rPr>
              <w:br/>
              <w:t>bandwidth [MHz]</w:t>
            </w:r>
          </w:p>
        </w:tc>
      </w:tr>
      <w:tr w:rsidR="00446077" w:rsidRPr="00A222F2" w14:paraId="1104264C" w14:textId="77777777" w:rsidTr="00E26874">
        <w:trPr>
          <w:trHeight w:val="20"/>
          <w:jc w:val="center"/>
        </w:trPr>
        <w:tc>
          <w:tcPr>
            <w:tcW w:w="1795" w:type="dxa"/>
            <w:vMerge/>
            <w:tcBorders>
              <w:left w:val="single" w:sz="4" w:space="0" w:color="auto"/>
              <w:bottom w:val="single" w:sz="4" w:space="0" w:color="000000"/>
              <w:right w:val="nil"/>
            </w:tcBorders>
            <w:vAlign w:val="center"/>
          </w:tcPr>
          <w:p w14:paraId="2FA2A4C8" w14:textId="77777777" w:rsidR="00446077" w:rsidRPr="00A222F2" w:rsidRDefault="00446077" w:rsidP="00E26874">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0D985A23" w14:textId="77777777" w:rsidR="00446077" w:rsidRPr="00A222F2" w:rsidRDefault="00446077" w:rsidP="00E26874">
            <w:pPr>
              <w:pStyle w:val="TAH"/>
              <w:rPr>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28C69D26"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14:paraId="668789A1"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14:paraId="78B7C29F" w14:textId="77777777" w:rsidR="00446077" w:rsidRPr="00A222F2" w:rsidRDefault="00446077" w:rsidP="00E26874">
            <w:pPr>
              <w:pStyle w:val="TAH"/>
              <w:rPr>
                <w:rFonts w:cs="Arial"/>
                <w:lang w:val="en-US"/>
              </w:rPr>
            </w:pPr>
            <w:r w:rsidRPr="00A222F2">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3CB2457F" w14:textId="77777777" w:rsidR="00446077" w:rsidRPr="00A222F2" w:rsidRDefault="00446077" w:rsidP="00E26874">
            <w:pPr>
              <w:pStyle w:val="TAH"/>
              <w:rPr>
                <w:lang w:val="en-US"/>
              </w:rPr>
            </w:pPr>
            <w:r w:rsidRPr="00A222F2">
              <w:t>Channel bandwidths for carrier [MHz]</w:t>
            </w:r>
          </w:p>
        </w:tc>
        <w:tc>
          <w:tcPr>
            <w:tcW w:w="1275" w:type="dxa"/>
            <w:tcBorders>
              <w:left w:val="single" w:sz="4" w:space="0" w:color="auto"/>
              <w:bottom w:val="single" w:sz="4" w:space="0" w:color="000000"/>
              <w:right w:val="single" w:sz="4" w:space="0" w:color="auto"/>
            </w:tcBorders>
          </w:tcPr>
          <w:p w14:paraId="1E20FD2B" w14:textId="77777777" w:rsidR="00446077" w:rsidRPr="00A222F2" w:rsidRDefault="00446077" w:rsidP="00E26874">
            <w:pPr>
              <w:pStyle w:val="TAH"/>
              <w:rPr>
                <w:bCs/>
                <w:szCs w:val="18"/>
                <w:lang w:val="en-US" w:eastAsia="ko-KR"/>
              </w:rPr>
            </w:pPr>
            <w:r w:rsidRPr="00A222F2">
              <w:rPr>
                <w:bCs/>
                <w:szCs w:val="18"/>
                <w:lang w:eastAsia="ko-KR"/>
              </w:rPr>
              <w:t>Channel bandwidths for carrier [MHz]</w:t>
            </w:r>
          </w:p>
        </w:tc>
        <w:tc>
          <w:tcPr>
            <w:tcW w:w="1303" w:type="dxa"/>
            <w:vMerge/>
            <w:tcBorders>
              <w:left w:val="single" w:sz="4" w:space="0" w:color="auto"/>
              <w:bottom w:val="single" w:sz="4" w:space="0" w:color="000000"/>
              <w:right w:val="nil"/>
            </w:tcBorders>
            <w:vAlign w:val="center"/>
          </w:tcPr>
          <w:p w14:paraId="729D20E7" w14:textId="77777777" w:rsidR="00446077" w:rsidRPr="00A222F2" w:rsidRDefault="00446077" w:rsidP="00E26874">
            <w:pPr>
              <w:spacing w:after="0"/>
              <w:rPr>
                <w:rFonts w:ascii="Arial" w:hAnsi="Arial" w:cs="Arial"/>
                <w:b/>
                <w:bCs/>
                <w:sz w:val="18"/>
                <w:szCs w:val="18"/>
                <w:lang w:val="en-US"/>
              </w:rPr>
            </w:pPr>
          </w:p>
        </w:tc>
      </w:tr>
      <w:tr w:rsidR="001B42E4" w:rsidRPr="00A222F2" w14:paraId="51661320" w14:textId="77777777" w:rsidTr="00AD4FC1">
        <w:trPr>
          <w:trHeight w:val="290"/>
          <w:jc w:val="center"/>
          <w:ins w:id="6" w:author="Per Lindell" w:date="2018-10-29T13:13:00Z"/>
        </w:trPr>
        <w:tc>
          <w:tcPr>
            <w:tcW w:w="1795" w:type="dxa"/>
            <w:vMerge w:val="restart"/>
            <w:tcBorders>
              <w:top w:val="single" w:sz="4" w:space="0" w:color="auto"/>
              <w:left w:val="single" w:sz="4" w:space="0" w:color="auto"/>
              <w:right w:val="single" w:sz="4" w:space="0" w:color="auto"/>
            </w:tcBorders>
            <w:shd w:val="clear" w:color="auto" w:fill="auto"/>
            <w:vAlign w:val="center"/>
          </w:tcPr>
          <w:p w14:paraId="373637F0" w14:textId="77777777" w:rsidR="001B42E4" w:rsidRPr="00A222F2" w:rsidRDefault="001B42E4" w:rsidP="00AD4FC1">
            <w:pPr>
              <w:pStyle w:val="TAC"/>
              <w:rPr>
                <w:ins w:id="7" w:author="Per Lindell" w:date="2018-10-29T13:13:00Z"/>
              </w:rPr>
            </w:pPr>
            <w:ins w:id="8" w:author="Per Lindell" w:date="2018-10-29T13:13:00Z">
              <w:r w:rsidRPr="00A222F2">
                <w:rPr>
                  <w:rFonts w:cs="Arial"/>
                  <w:lang w:eastAsia="ja-JP"/>
                </w:rPr>
                <w:t>CA_n</w:t>
              </w:r>
              <w:r>
                <w:rPr>
                  <w:rFonts w:cs="Arial"/>
                  <w:lang w:eastAsia="zh-CN"/>
                </w:rPr>
                <w:t>260(A</w:t>
              </w:r>
              <w:r w:rsidRPr="00A222F2">
                <w:rPr>
                  <w:rFonts w:cs="Arial"/>
                  <w:lang w:eastAsia="zh-CN"/>
                </w:rPr>
                <w:t>-I)</w:t>
              </w:r>
            </w:ins>
          </w:p>
        </w:tc>
        <w:tc>
          <w:tcPr>
            <w:tcW w:w="1466" w:type="dxa"/>
            <w:vMerge w:val="restart"/>
            <w:tcBorders>
              <w:top w:val="single" w:sz="4" w:space="0" w:color="auto"/>
              <w:left w:val="nil"/>
              <w:right w:val="single" w:sz="4" w:space="0" w:color="auto"/>
            </w:tcBorders>
            <w:vAlign w:val="center"/>
          </w:tcPr>
          <w:p w14:paraId="360CCFA0" w14:textId="77777777" w:rsidR="001B42E4" w:rsidRPr="00A222F2" w:rsidRDefault="001B42E4" w:rsidP="00AD4FC1">
            <w:pPr>
              <w:pStyle w:val="TAC"/>
              <w:rPr>
                <w:ins w:id="9" w:author="Per Lindell" w:date="2018-10-29T13:13:00Z"/>
                <w:lang w:val="en-US"/>
              </w:rPr>
            </w:pPr>
            <w:ins w:id="10" w:author="Per Lindell" w:date="2018-10-29T13:13:00Z">
              <w:r w:rsidRPr="00A222F2">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F402" w14:textId="77777777" w:rsidR="001B42E4" w:rsidRPr="00D82823" w:rsidRDefault="001B42E4" w:rsidP="00AD4FC1">
            <w:pPr>
              <w:pStyle w:val="TAC"/>
              <w:rPr>
                <w:ins w:id="11" w:author="Per Lindell" w:date="2018-10-29T13:13:00Z"/>
                <w:lang w:val="en-US"/>
              </w:rPr>
            </w:pPr>
            <w:ins w:id="12" w:author="Per Lindell" w:date="2018-10-29T13:13:00Z">
              <w:r w:rsidRPr="00D82823">
                <w:rPr>
                  <w:rFonts w:cs="Arial"/>
                  <w:szCs w:val="18"/>
                </w:rPr>
                <w:t>See CA_n260A Bandwidth Combination in Table 5.3A.4-1 of 38.101-2</w:t>
              </w:r>
            </w:ins>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41EEC41F" w14:textId="77777777" w:rsidR="001B42E4" w:rsidRPr="00D82823" w:rsidRDefault="001B42E4" w:rsidP="00AD4FC1">
            <w:pPr>
              <w:pStyle w:val="TAC"/>
              <w:rPr>
                <w:ins w:id="13" w:author="Per Lindell" w:date="2018-10-29T13:13:00Z"/>
                <w:lang w:eastAsia="zh-CN"/>
              </w:rPr>
            </w:pPr>
            <w:ins w:id="14" w:author="Per Lindell" w:date="2018-10-29T13:13:00Z">
              <w:r w:rsidRPr="00D82823">
                <w:rPr>
                  <w:rFonts w:cs="Arial"/>
                  <w:szCs w:val="18"/>
                  <w:lang w:eastAsia="ko-KR"/>
                </w:rPr>
                <w:t xml:space="preserve">See CA_n260I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7FE6B977" w14:textId="77777777" w:rsidR="001B42E4" w:rsidRPr="00A222F2" w:rsidRDefault="001B42E4" w:rsidP="00AD4FC1">
            <w:pPr>
              <w:pStyle w:val="TAC"/>
              <w:rPr>
                <w:ins w:id="15" w:author="Per Lindell" w:date="2018-10-29T13:13:00Z"/>
                <w:lang w:val="en-US"/>
              </w:rPr>
            </w:pPr>
            <w:ins w:id="16" w:author="Per Lindell" w:date="2018-10-29T13:13:00Z">
              <w:r w:rsidRPr="00A222F2">
                <w:rPr>
                  <w:rFonts w:cs="Arial"/>
                  <w:szCs w:val="18"/>
                  <w:lang w:val="en-US" w:eastAsia="ko-KR"/>
                </w:rPr>
                <w:t>800</w:t>
              </w:r>
            </w:ins>
          </w:p>
        </w:tc>
      </w:tr>
      <w:tr w:rsidR="001B42E4" w:rsidRPr="00A222F2" w14:paraId="76E47913" w14:textId="77777777" w:rsidTr="00AD4FC1">
        <w:trPr>
          <w:trHeight w:val="290"/>
          <w:jc w:val="center"/>
          <w:ins w:id="17" w:author="Per Lindell" w:date="2018-10-29T13:13:00Z"/>
        </w:trPr>
        <w:tc>
          <w:tcPr>
            <w:tcW w:w="1795" w:type="dxa"/>
            <w:vMerge/>
            <w:tcBorders>
              <w:left w:val="single" w:sz="4" w:space="0" w:color="auto"/>
              <w:bottom w:val="single" w:sz="4" w:space="0" w:color="auto"/>
              <w:right w:val="single" w:sz="4" w:space="0" w:color="auto"/>
            </w:tcBorders>
            <w:shd w:val="clear" w:color="auto" w:fill="auto"/>
            <w:vAlign w:val="center"/>
          </w:tcPr>
          <w:p w14:paraId="53F88711" w14:textId="77777777" w:rsidR="001B42E4" w:rsidRPr="00A222F2" w:rsidRDefault="001B42E4" w:rsidP="00AD4FC1">
            <w:pPr>
              <w:pStyle w:val="TAC"/>
              <w:rPr>
                <w:ins w:id="18" w:author="Per Lindell" w:date="2018-10-29T13:13:00Z"/>
              </w:rPr>
            </w:pPr>
          </w:p>
        </w:tc>
        <w:tc>
          <w:tcPr>
            <w:tcW w:w="1466" w:type="dxa"/>
            <w:vMerge/>
            <w:tcBorders>
              <w:left w:val="nil"/>
              <w:bottom w:val="single" w:sz="4" w:space="0" w:color="auto"/>
              <w:right w:val="single" w:sz="4" w:space="0" w:color="auto"/>
            </w:tcBorders>
            <w:vAlign w:val="center"/>
          </w:tcPr>
          <w:p w14:paraId="00628C38" w14:textId="77777777" w:rsidR="001B42E4" w:rsidRPr="00A222F2" w:rsidRDefault="001B42E4" w:rsidP="00AD4FC1">
            <w:pPr>
              <w:pStyle w:val="TAC"/>
              <w:rPr>
                <w:ins w:id="19" w:author="Per Lindell" w:date="2018-10-29T13:13:00Z"/>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A9E92E" w14:textId="77777777" w:rsidR="001B42E4" w:rsidRPr="00D82823" w:rsidRDefault="001B42E4" w:rsidP="00AD4FC1">
            <w:pPr>
              <w:pStyle w:val="TAC"/>
              <w:rPr>
                <w:ins w:id="20" w:author="Per Lindell" w:date="2018-10-29T13:13:00Z"/>
              </w:rPr>
            </w:pPr>
            <w:ins w:id="21" w:author="Per Lindell" w:date="2018-10-29T13:13:00Z">
              <w:r w:rsidRPr="00D82823">
                <w:rPr>
                  <w:rFonts w:cs="Arial"/>
                  <w:szCs w:val="18"/>
                  <w:lang w:eastAsia="ko-KR"/>
                </w:rPr>
                <w:t xml:space="preserve">See CA_n260I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2491" w:type="dxa"/>
            <w:gridSpan w:val="2"/>
            <w:tcBorders>
              <w:top w:val="single" w:sz="4" w:space="0" w:color="auto"/>
              <w:left w:val="nil"/>
              <w:bottom w:val="single" w:sz="4" w:space="0" w:color="auto"/>
              <w:right w:val="single" w:sz="4" w:space="0" w:color="auto"/>
            </w:tcBorders>
            <w:shd w:val="clear" w:color="auto" w:fill="auto"/>
          </w:tcPr>
          <w:p w14:paraId="14636354" w14:textId="77777777" w:rsidR="001B42E4" w:rsidRPr="00D82823" w:rsidRDefault="001B42E4" w:rsidP="00AD4FC1">
            <w:pPr>
              <w:pStyle w:val="TAC"/>
              <w:rPr>
                <w:ins w:id="22" w:author="Per Lindell" w:date="2018-10-29T13:13:00Z"/>
                <w:lang w:eastAsia="zh-CN"/>
              </w:rPr>
            </w:pPr>
            <w:ins w:id="23" w:author="Per Lindell" w:date="2018-10-29T13:13:00Z">
              <w:r w:rsidRPr="00D82823">
                <w:rPr>
                  <w:rFonts w:cs="Arial"/>
                  <w:szCs w:val="18"/>
                </w:rPr>
                <w:t>See CA_n260A Bandwidth Combination in Table 5.3A.4-1 of 38.101-2</w:t>
              </w:r>
            </w:ins>
          </w:p>
        </w:tc>
        <w:tc>
          <w:tcPr>
            <w:tcW w:w="1303" w:type="dxa"/>
            <w:vMerge/>
            <w:tcBorders>
              <w:left w:val="single" w:sz="4" w:space="0" w:color="auto"/>
              <w:bottom w:val="single" w:sz="4" w:space="0" w:color="auto"/>
              <w:right w:val="single" w:sz="4" w:space="0" w:color="auto"/>
            </w:tcBorders>
            <w:shd w:val="clear" w:color="auto" w:fill="auto"/>
            <w:noWrap/>
            <w:vAlign w:val="center"/>
          </w:tcPr>
          <w:p w14:paraId="43E658AB" w14:textId="77777777" w:rsidR="001B42E4" w:rsidRPr="00A222F2" w:rsidRDefault="001B42E4" w:rsidP="00AD4FC1">
            <w:pPr>
              <w:pStyle w:val="TAC"/>
              <w:rPr>
                <w:ins w:id="24" w:author="Per Lindell" w:date="2018-10-29T13:13:00Z"/>
                <w:lang w:eastAsia="zh-CN"/>
              </w:rPr>
            </w:pPr>
          </w:p>
        </w:tc>
      </w:tr>
      <w:tr w:rsidR="00446077" w:rsidRPr="00A222F2" w14:paraId="26769ACE"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673DE622" w14:textId="77777777" w:rsidR="00446077" w:rsidRPr="00A222F2" w:rsidRDefault="00446077" w:rsidP="00E26874">
            <w:pPr>
              <w:pStyle w:val="TAC"/>
            </w:pPr>
            <w:r w:rsidRPr="00A222F2">
              <w:rPr>
                <w:rFonts w:cs="Arial"/>
                <w:lang w:eastAsia="ja-JP"/>
              </w:rPr>
              <w:t>CA_n</w:t>
            </w:r>
            <w:r w:rsidRPr="00A222F2">
              <w:rPr>
                <w:rFonts w:cs="Arial"/>
                <w:lang w:eastAsia="zh-CN"/>
              </w:rPr>
              <w:t>260(D-G)</w:t>
            </w:r>
          </w:p>
        </w:tc>
        <w:tc>
          <w:tcPr>
            <w:tcW w:w="1466" w:type="dxa"/>
            <w:vMerge w:val="restart"/>
            <w:tcBorders>
              <w:top w:val="single" w:sz="4" w:space="0" w:color="auto"/>
              <w:left w:val="nil"/>
              <w:right w:val="single" w:sz="4" w:space="0" w:color="auto"/>
            </w:tcBorders>
            <w:vAlign w:val="center"/>
          </w:tcPr>
          <w:p w14:paraId="4CB28CDA"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739D"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3CAA47DE" w14:textId="77777777" w:rsidR="00446077" w:rsidRPr="00A222F2" w:rsidRDefault="00446077" w:rsidP="00E26874">
            <w:pPr>
              <w:pStyle w:val="TAC"/>
              <w:rPr>
                <w:lang w:eastAsia="zh-CN"/>
              </w:rPr>
            </w:pPr>
            <w:r w:rsidRPr="00A222F2">
              <w:rPr>
                <w:rFonts w:cs="Arial"/>
                <w:szCs w:val="18"/>
                <w:lang w:eastAsia="ko-KR"/>
              </w:rPr>
              <w:t xml:space="preserve">See CA_n260G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B93F6F9" w14:textId="77777777" w:rsidR="00446077" w:rsidRPr="00A222F2" w:rsidRDefault="00446077" w:rsidP="00E26874">
            <w:pPr>
              <w:pStyle w:val="TAC"/>
              <w:rPr>
                <w:lang w:val="en-US"/>
              </w:rPr>
            </w:pPr>
            <w:r w:rsidRPr="00A222F2">
              <w:rPr>
                <w:rFonts w:cs="Arial"/>
                <w:szCs w:val="18"/>
                <w:lang w:val="en-US" w:eastAsia="ko-KR"/>
              </w:rPr>
              <w:t>600</w:t>
            </w:r>
          </w:p>
        </w:tc>
      </w:tr>
      <w:tr w:rsidR="00446077" w:rsidRPr="00A222F2" w14:paraId="6D7203B4"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2F1D9D7D"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1E2F9749"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B7AF4" w14:textId="77777777" w:rsidR="00446077" w:rsidRPr="00A222F2" w:rsidRDefault="00446077" w:rsidP="00E26874">
            <w:pPr>
              <w:pStyle w:val="TAC"/>
            </w:pPr>
            <w:r w:rsidRPr="00A222F2">
              <w:rPr>
                <w:rFonts w:cs="Arial"/>
                <w:szCs w:val="18"/>
                <w:lang w:eastAsia="ko-KR"/>
              </w:rPr>
              <w:t xml:space="preserve">See CA_n260G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2491" w:type="dxa"/>
            <w:gridSpan w:val="2"/>
            <w:tcBorders>
              <w:top w:val="single" w:sz="4" w:space="0" w:color="auto"/>
              <w:left w:val="nil"/>
              <w:bottom w:val="single" w:sz="4" w:space="0" w:color="auto"/>
              <w:right w:val="single" w:sz="4" w:space="0" w:color="auto"/>
            </w:tcBorders>
            <w:shd w:val="clear" w:color="auto" w:fill="auto"/>
          </w:tcPr>
          <w:p w14:paraId="7338954A"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5CC42FFE" w14:textId="77777777" w:rsidR="00446077" w:rsidRPr="00A222F2" w:rsidRDefault="00446077" w:rsidP="00E26874">
            <w:pPr>
              <w:pStyle w:val="TAC"/>
              <w:rPr>
                <w:lang w:eastAsia="zh-CN"/>
              </w:rPr>
            </w:pPr>
          </w:p>
        </w:tc>
      </w:tr>
      <w:tr w:rsidR="00446077" w:rsidRPr="00A222F2" w14:paraId="72110C68"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4A0507D3" w14:textId="77777777" w:rsidR="00446077" w:rsidRPr="00A222F2" w:rsidRDefault="00446077" w:rsidP="00E26874">
            <w:pPr>
              <w:pStyle w:val="TAC"/>
            </w:pPr>
            <w:r w:rsidRPr="00A222F2">
              <w:rPr>
                <w:rFonts w:cs="Arial"/>
                <w:lang w:eastAsia="ja-JP"/>
              </w:rPr>
              <w:t>CA_n</w:t>
            </w:r>
            <w:r w:rsidRPr="00A222F2">
              <w:rPr>
                <w:rFonts w:cs="Arial"/>
                <w:lang w:eastAsia="zh-CN"/>
              </w:rPr>
              <w:t>260(D-H)</w:t>
            </w:r>
          </w:p>
        </w:tc>
        <w:tc>
          <w:tcPr>
            <w:tcW w:w="1466" w:type="dxa"/>
            <w:vMerge w:val="restart"/>
            <w:tcBorders>
              <w:top w:val="single" w:sz="4" w:space="0" w:color="auto"/>
              <w:left w:val="nil"/>
              <w:right w:val="single" w:sz="4" w:space="0" w:color="auto"/>
            </w:tcBorders>
            <w:vAlign w:val="center"/>
          </w:tcPr>
          <w:p w14:paraId="3E0A182C"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26C1"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65317AA0" w14:textId="77777777" w:rsidR="00446077" w:rsidRPr="00A222F2" w:rsidRDefault="00446077" w:rsidP="00E26874">
            <w:pPr>
              <w:pStyle w:val="TAC"/>
              <w:rPr>
                <w:lang w:eastAsia="zh-CN"/>
              </w:rPr>
            </w:pPr>
            <w:r w:rsidRPr="00A222F2">
              <w:rPr>
                <w:rFonts w:cs="Arial"/>
                <w:szCs w:val="18"/>
                <w:lang w:eastAsia="ko-KR"/>
              </w:rPr>
              <w:t xml:space="preserve">See CA_n260H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363A3507" w14:textId="77777777" w:rsidR="00446077" w:rsidRPr="00A222F2" w:rsidRDefault="00446077" w:rsidP="00E26874">
            <w:pPr>
              <w:pStyle w:val="TAC"/>
              <w:rPr>
                <w:lang w:val="en-US"/>
              </w:rPr>
            </w:pPr>
            <w:r w:rsidRPr="00A222F2">
              <w:rPr>
                <w:rFonts w:cs="Arial"/>
                <w:szCs w:val="18"/>
                <w:lang w:val="en-US" w:eastAsia="ko-KR"/>
              </w:rPr>
              <w:t>700</w:t>
            </w:r>
          </w:p>
        </w:tc>
      </w:tr>
      <w:tr w:rsidR="00446077" w:rsidRPr="00A222F2" w14:paraId="457CF7F3"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1315DAD5"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4878EA54"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C28742" w14:textId="77777777" w:rsidR="00446077" w:rsidRPr="00A222F2" w:rsidRDefault="00446077" w:rsidP="00E26874">
            <w:pPr>
              <w:pStyle w:val="TAC"/>
            </w:pPr>
            <w:r w:rsidRPr="00A222F2">
              <w:rPr>
                <w:rFonts w:cs="Arial"/>
                <w:szCs w:val="18"/>
                <w:lang w:eastAsia="ko-KR"/>
              </w:rPr>
              <w:t xml:space="preserve">See CA_n260H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2491" w:type="dxa"/>
            <w:gridSpan w:val="2"/>
            <w:tcBorders>
              <w:top w:val="single" w:sz="4" w:space="0" w:color="auto"/>
              <w:left w:val="nil"/>
              <w:bottom w:val="single" w:sz="4" w:space="0" w:color="auto"/>
              <w:right w:val="single" w:sz="4" w:space="0" w:color="auto"/>
            </w:tcBorders>
            <w:shd w:val="clear" w:color="auto" w:fill="auto"/>
          </w:tcPr>
          <w:p w14:paraId="7ECBDAA5"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6D8FECD1" w14:textId="77777777" w:rsidR="00446077" w:rsidRPr="00A222F2" w:rsidRDefault="00446077" w:rsidP="00E26874">
            <w:pPr>
              <w:pStyle w:val="TAC"/>
              <w:rPr>
                <w:lang w:eastAsia="zh-CN"/>
              </w:rPr>
            </w:pPr>
          </w:p>
        </w:tc>
      </w:tr>
      <w:tr w:rsidR="00446077" w:rsidRPr="00A222F2" w14:paraId="2C114EBB"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66410003" w14:textId="77777777" w:rsidR="00446077" w:rsidRPr="00A222F2" w:rsidRDefault="00446077" w:rsidP="00E26874">
            <w:pPr>
              <w:pStyle w:val="TAC"/>
            </w:pPr>
            <w:r w:rsidRPr="00A222F2">
              <w:rPr>
                <w:rFonts w:cs="Arial"/>
                <w:lang w:eastAsia="ja-JP"/>
              </w:rPr>
              <w:t>CA_n</w:t>
            </w:r>
            <w:r w:rsidRPr="00A222F2">
              <w:rPr>
                <w:rFonts w:cs="Arial"/>
                <w:lang w:eastAsia="zh-CN"/>
              </w:rPr>
              <w:t>260(D-I)</w:t>
            </w:r>
          </w:p>
        </w:tc>
        <w:tc>
          <w:tcPr>
            <w:tcW w:w="1466" w:type="dxa"/>
            <w:vMerge w:val="restart"/>
            <w:tcBorders>
              <w:top w:val="single" w:sz="4" w:space="0" w:color="auto"/>
              <w:left w:val="nil"/>
              <w:right w:val="single" w:sz="4" w:space="0" w:color="auto"/>
            </w:tcBorders>
            <w:vAlign w:val="center"/>
          </w:tcPr>
          <w:p w14:paraId="66AA7204"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4F81E"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720F699E" w14:textId="77777777" w:rsidR="00446077" w:rsidRPr="00A222F2" w:rsidRDefault="00446077" w:rsidP="00E26874">
            <w:pPr>
              <w:pStyle w:val="TAC"/>
              <w:rPr>
                <w:lang w:eastAsia="zh-CN"/>
              </w:rPr>
            </w:pPr>
            <w:r w:rsidRPr="00A222F2">
              <w:rPr>
                <w:rFonts w:cs="Arial"/>
                <w:szCs w:val="18"/>
                <w:lang w:eastAsia="ko-KR"/>
              </w:rPr>
              <w:t xml:space="preserve">See CA_n260I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5453C09E" w14:textId="77777777" w:rsidR="00446077" w:rsidRPr="00A222F2" w:rsidRDefault="00446077" w:rsidP="00E26874">
            <w:pPr>
              <w:pStyle w:val="TAC"/>
              <w:rPr>
                <w:lang w:val="en-US"/>
              </w:rPr>
            </w:pPr>
            <w:r w:rsidRPr="00A222F2">
              <w:rPr>
                <w:rFonts w:cs="Arial"/>
                <w:szCs w:val="18"/>
                <w:lang w:val="en-US" w:eastAsia="ko-KR"/>
              </w:rPr>
              <w:t>800</w:t>
            </w:r>
          </w:p>
        </w:tc>
      </w:tr>
      <w:tr w:rsidR="00446077" w:rsidRPr="00A222F2" w14:paraId="36309CA6"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2F0633E7"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1C01E1D6"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419C12" w14:textId="77777777" w:rsidR="00446077" w:rsidRPr="00A222F2" w:rsidRDefault="00446077" w:rsidP="00E26874">
            <w:pPr>
              <w:pStyle w:val="TAC"/>
            </w:pPr>
            <w:r w:rsidRPr="00A222F2">
              <w:rPr>
                <w:rFonts w:cs="Arial"/>
                <w:szCs w:val="18"/>
                <w:lang w:eastAsia="ko-KR"/>
              </w:rPr>
              <w:t xml:space="preserve">See CA_n260I Bandwidth Combination </w:t>
            </w:r>
            <w:proofErr w:type="spellStart"/>
            <w:r w:rsidRPr="00A222F2">
              <w:rPr>
                <w:bCs/>
                <w:szCs w:val="18"/>
              </w:rPr>
              <w:t>Fallback</w:t>
            </w:r>
            <w:proofErr w:type="spellEnd"/>
            <w:r w:rsidRPr="00A222F2">
              <w:rPr>
                <w:bCs/>
                <w:szCs w:val="18"/>
              </w:rPr>
              <w:t xml:space="preserve"> group 3</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-2</w:t>
            </w:r>
          </w:p>
        </w:tc>
        <w:tc>
          <w:tcPr>
            <w:tcW w:w="2491" w:type="dxa"/>
            <w:gridSpan w:val="2"/>
            <w:tcBorders>
              <w:top w:val="single" w:sz="4" w:space="0" w:color="auto"/>
              <w:left w:val="nil"/>
              <w:bottom w:val="single" w:sz="4" w:space="0" w:color="auto"/>
              <w:right w:val="single" w:sz="4" w:space="0" w:color="auto"/>
            </w:tcBorders>
            <w:shd w:val="clear" w:color="auto" w:fill="auto"/>
          </w:tcPr>
          <w:p w14:paraId="630D2365"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0A13D720" w14:textId="77777777" w:rsidR="00446077" w:rsidRPr="00A222F2" w:rsidRDefault="00446077" w:rsidP="00E26874">
            <w:pPr>
              <w:pStyle w:val="TAC"/>
              <w:rPr>
                <w:lang w:eastAsia="zh-CN"/>
              </w:rPr>
            </w:pPr>
          </w:p>
        </w:tc>
      </w:tr>
      <w:tr w:rsidR="00446077" w:rsidRPr="00A222F2" w14:paraId="527BB678"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01F664B9" w14:textId="77777777" w:rsidR="00446077" w:rsidRPr="00A222F2" w:rsidRDefault="00446077" w:rsidP="00E26874">
            <w:pPr>
              <w:pStyle w:val="TAC"/>
            </w:pPr>
            <w:r w:rsidRPr="00A222F2">
              <w:rPr>
                <w:rFonts w:cs="Arial"/>
                <w:lang w:eastAsia="ja-JP"/>
              </w:rPr>
              <w:t>CA_n</w:t>
            </w:r>
            <w:r w:rsidRPr="00A222F2">
              <w:rPr>
                <w:rFonts w:cs="Arial"/>
                <w:lang w:eastAsia="zh-CN"/>
              </w:rPr>
              <w:t>260(D-O)</w:t>
            </w:r>
          </w:p>
        </w:tc>
        <w:tc>
          <w:tcPr>
            <w:tcW w:w="1466" w:type="dxa"/>
            <w:vMerge w:val="restart"/>
            <w:tcBorders>
              <w:top w:val="single" w:sz="4" w:space="0" w:color="auto"/>
              <w:left w:val="nil"/>
              <w:right w:val="single" w:sz="4" w:space="0" w:color="auto"/>
            </w:tcBorders>
            <w:vAlign w:val="center"/>
          </w:tcPr>
          <w:p w14:paraId="6482CD92"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53502"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0D9F457A" w14:textId="77777777" w:rsidR="00446077" w:rsidRPr="00A222F2" w:rsidRDefault="00446077" w:rsidP="00E26874">
            <w:pPr>
              <w:pStyle w:val="TAC"/>
              <w:rPr>
                <w:lang w:eastAsia="zh-CN"/>
              </w:rPr>
            </w:pPr>
            <w:r w:rsidRPr="00A222F2">
              <w:rPr>
                <w:rFonts w:cs="Arial"/>
                <w:szCs w:val="18"/>
                <w:lang w:eastAsia="ko-KR"/>
              </w:rPr>
              <w:t xml:space="preserve">See CA_n260O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32391231" w14:textId="77777777" w:rsidR="00446077" w:rsidRPr="00A222F2" w:rsidRDefault="00446077" w:rsidP="00E26874">
            <w:pPr>
              <w:pStyle w:val="TAC"/>
              <w:rPr>
                <w:lang w:val="en-US"/>
              </w:rPr>
            </w:pPr>
            <w:r w:rsidRPr="00A222F2">
              <w:rPr>
                <w:rFonts w:cs="Arial"/>
                <w:szCs w:val="18"/>
                <w:lang w:val="en-US" w:eastAsia="ko-KR"/>
              </w:rPr>
              <w:t>600</w:t>
            </w:r>
          </w:p>
        </w:tc>
      </w:tr>
      <w:tr w:rsidR="00446077" w:rsidRPr="00A222F2" w14:paraId="30403A7F"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6F13FD2C"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6CE46A2E"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CA67D1" w14:textId="77777777" w:rsidR="00446077" w:rsidRPr="00A222F2" w:rsidRDefault="00446077" w:rsidP="00E26874">
            <w:pPr>
              <w:pStyle w:val="TAC"/>
            </w:pPr>
            <w:r w:rsidRPr="00A222F2">
              <w:rPr>
                <w:rFonts w:cs="Arial"/>
                <w:szCs w:val="18"/>
                <w:lang w:eastAsia="ko-KR"/>
              </w:rPr>
              <w:t xml:space="preserve">See CA_n260O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1CFD6F35"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419FF329" w14:textId="77777777" w:rsidR="00446077" w:rsidRPr="00A222F2" w:rsidRDefault="00446077" w:rsidP="00E26874">
            <w:pPr>
              <w:pStyle w:val="TAC"/>
              <w:rPr>
                <w:lang w:eastAsia="zh-CN"/>
              </w:rPr>
            </w:pPr>
          </w:p>
        </w:tc>
      </w:tr>
      <w:tr w:rsidR="00446077" w:rsidRPr="00A222F2" w14:paraId="07460071"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2B10E25F" w14:textId="77777777" w:rsidR="00446077" w:rsidRPr="00A222F2" w:rsidRDefault="00446077" w:rsidP="00E26874">
            <w:pPr>
              <w:pStyle w:val="TAC"/>
            </w:pPr>
            <w:r w:rsidRPr="00A222F2">
              <w:rPr>
                <w:rFonts w:cs="Arial"/>
                <w:lang w:eastAsia="ja-JP"/>
              </w:rPr>
              <w:t>CA_n</w:t>
            </w:r>
            <w:r w:rsidRPr="00A222F2">
              <w:rPr>
                <w:rFonts w:cs="Arial"/>
                <w:lang w:eastAsia="zh-CN"/>
              </w:rPr>
              <w:t>260(D-P)</w:t>
            </w:r>
          </w:p>
        </w:tc>
        <w:tc>
          <w:tcPr>
            <w:tcW w:w="1466" w:type="dxa"/>
            <w:vMerge w:val="restart"/>
            <w:tcBorders>
              <w:top w:val="single" w:sz="4" w:space="0" w:color="auto"/>
              <w:left w:val="nil"/>
              <w:right w:val="single" w:sz="4" w:space="0" w:color="auto"/>
            </w:tcBorders>
            <w:vAlign w:val="center"/>
          </w:tcPr>
          <w:p w14:paraId="41C90DE2"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679DB"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341DAFD5" w14:textId="77777777" w:rsidR="00446077" w:rsidRPr="00A222F2" w:rsidRDefault="00446077" w:rsidP="00E26874">
            <w:pPr>
              <w:pStyle w:val="TAC"/>
              <w:rPr>
                <w:lang w:eastAsia="zh-CN"/>
              </w:rPr>
            </w:pPr>
            <w:r w:rsidRPr="00A222F2">
              <w:rPr>
                <w:rFonts w:cs="Arial"/>
                <w:szCs w:val="18"/>
                <w:lang w:eastAsia="ko-KR"/>
              </w:rPr>
              <w:t xml:space="preserve">See CA_n260P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71EF6015" w14:textId="77777777" w:rsidR="00446077" w:rsidRPr="00A222F2" w:rsidRDefault="00446077" w:rsidP="00E26874">
            <w:pPr>
              <w:pStyle w:val="TAC"/>
              <w:rPr>
                <w:lang w:val="en-US"/>
              </w:rPr>
            </w:pPr>
            <w:r w:rsidRPr="00A222F2">
              <w:rPr>
                <w:rFonts w:cs="Arial"/>
                <w:szCs w:val="18"/>
                <w:lang w:val="en-US" w:eastAsia="ko-KR"/>
              </w:rPr>
              <w:t>700</w:t>
            </w:r>
          </w:p>
        </w:tc>
      </w:tr>
      <w:tr w:rsidR="00446077" w:rsidRPr="00A222F2" w14:paraId="349FE1D6"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238B9770"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3D3D79DB"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789C0C" w14:textId="77777777" w:rsidR="00446077" w:rsidRPr="00A222F2" w:rsidRDefault="00446077" w:rsidP="00E26874">
            <w:pPr>
              <w:pStyle w:val="TAC"/>
            </w:pPr>
            <w:r w:rsidRPr="00A222F2">
              <w:rPr>
                <w:rFonts w:cs="Arial"/>
                <w:szCs w:val="18"/>
                <w:lang w:eastAsia="ko-KR"/>
              </w:rPr>
              <w:t xml:space="preserve">See CA_n260P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0007823B"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3B1BCD4D" w14:textId="77777777" w:rsidR="00446077" w:rsidRPr="00A222F2" w:rsidRDefault="00446077" w:rsidP="00E26874">
            <w:pPr>
              <w:pStyle w:val="TAC"/>
              <w:rPr>
                <w:lang w:eastAsia="zh-CN"/>
              </w:rPr>
            </w:pPr>
          </w:p>
        </w:tc>
      </w:tr>
      <w:tr w:rsidR="00446077" w:rsidRPr="00A222F2" w14:paraId="60A3145C"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74A78E34" w14:textId="77777777" w:rsidR="00446077" w:rsidRPr="00A222F2" w:rsidRDefault="00446077" w:rsidP="00E26874">
            <w:pPr>
              <w:pStyle w:val="TAC"/>
            </w:pPr>
            <w:r w:rsidRPr="00A222F2">
              <w:rPr>
                <w:rFonts w:cs="Arial"/>
                <w:lang w:eastAsia="ja-JP"/>
              </w:rPr>
              <w:t>CA_n</w:t>
            </w:r>
            <w:r w:rsidRPr="00A222F2">
              <w:rPr>
                <w:rFonts w:cs="Arial"/>
                <w:lang w:eastAsia="zh-CN"/>
              </w:rPr>
              <w:t>260(D-Q)</w:t>
            </w:r>
          </w:p>
        </w:tc>
        <w:tc>
          <w:tcPr>
            <w:tcW w:w="1466" w:type="dxa"/>
            <w:vMerge w:val="restart"/>
            <w:tcBorders>
              <w:top w:val="single" w:sz="4" w:space="0" w:color="auto"/>
              <w:left w:val="nil"/>
              <w:right w:val="single" w:sz="4" w:space="0" w:color="auto"/>
            </w:tcBorders>
            <w:vAlign w:val="center"/>
          </w:tcPr>
          <w:p w14:paraId="5B075B52"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5180" w14:textId="77777777" w:rsidR="00446077" w:rsidRPr="00A222F2" w:rsidRDefault="00446077" w:rsidP="00E26874">
            <w:pPr>
              <w:pStyle w:val="TAC"/>
              <w:rPr>
                <w:lang w:val="en-US"/>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7F0E66E0" w14:textId="77777777" w:rsidR="00446077" w:rsidRPr="00A222F2" w:rsidRDefault="00446077" w:rsidP="00E26874">
            <w:pPr>
              <w:pStyle w:val="TAC"/>
              <w:rPr>
                <w:lang w:eastAsia="zh-CN"/>
              </w:rPr>
            </w:pPr>
            <w:r w:rsidRPr="00A222F2">
              <w:rPr>
                <w:rFonts w:cs="Arial"/>
                <w:szCs w:val="18"/>
                <w:lang w:eastAsia="ko-KR"/>
              </w:rPr>
              <w:t xml:space="preserve">See CA_n260Q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668D953C" w14:textId="77777777" w:rsidR="00446077" w:rsidRPr="00A222F2" w:rsidRDefault="00446077" w:rsidP="00E26874">
            <w:pPr>
              <w:pStyle w:val="TAC"/>
              <w:rPr>
                <w:lang w:val="en-US"/>
              </w:rPr>
            </w:pPr>
            <w:r w:rsidRPr="00A222F2">
              <w:rPr>
                <w:rFonts w:cs="Arial"/>
                <w:szCs w:val="18"/>
                <w:lang w:val="en-US" w:eastAsia="ko-KR"/>
              </w:rPr>
              <w:t>800</w:t>
            </w:r>
          </w:p>
        </w:tc>
      </w:tr>
      <w:tr w:rsidR="00446077" w:rsidRPr="00A222F2" w14:paraId="7DBAC983"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6B50E709"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19BC2767"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4059E1" w14:textId="77777777" w:rsidR="00446077" w:rsidRPr="00A222F2" w:rsidRDefault="00446077" w:rsidP="00E26874">
            <w:pPr>
              <w:pStyle w:val="TAC"/>
            </w:pPr>
            <w:r w:rsidRPr="00A222F2">
              <w:rPr>
                <w:rFonts w:cs="Arial"/>
                <w:szCs w:val="18"/>
                <w:lang w:eastAsia="ko-KR"/>
              </w:rPr>
              <w:t xml:space="preserve">See CA_n260Q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59C5072B" w14:textId="77777777" w:rsidR="00446077" w:rsidRPr="00A222F2" w:rsidRDefault="00446077" w:rsidP="00E26874">
            <w:pPr>
              <w:pStyle w:val="TAC"/>
              <w:rPr>
                <w:lang w:eastAsia="zh-CN"/>
              </w:rPr>
            </w:pPr>
            <w:r w:rsidRPr="00A222F2">
              <w:rPr>
                <w:rFonts w:cs="Arial"/>
                <w:szCs w:val="18"/>
                <w:lang w:eastAsia="ko-KR"/>
              </w:rPr>
              <w:t xml:space="preserve">See CA_n260D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76B0F52D" w14:textId="77777777" w:rsidR="00446077" w:rsidRPr="00A222F2" w:rsidRDefault="00446077" w:rsidP="00E26874">
            <w:pPr>
              <w:pStyle w:val="TAC"/>
              <w:rPr>
                <w:lang w:eastAsia="zh-CN"/>
              </w:rPr>
            </w:pPr>
          </w:p>
        </w:tc>
      </w:tr>
      <w:tr w:rsidR="00446077" w:rsidRPr="00A222F2" w14:paraId="45CCF55C"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01D1A4B3" w14:textId="77777777" w:rsidR="00446077" w:rsidRPr="00A222F2" w:rsidRDefault="00446077" w:rsidP="00E26874">
            <w:pPr>
              <w:pStyle w:val="TAC"/>
            </w:pPr>
            <w:r w:rsidRPr="00A222F2">
              <w:rPr>
                <w:rFonts w:cs="Arial"/>
                <w:lang w:eastAsia="ja-JP"/>
              </w:rPr>
              <w:t>CA_n</w:t>
            </w:r>
            <w:r w:rsidRPr="00A222F2">
              <w:rPr>
                <w:rFonts w:cs="Arial"/>
                <w:lang w:eastAsia="zh-CN"/>
              </w:rPr>
              <w:t>260(E-O)</w:t>
            </w:r>
          </w:p>
        </w:tc>
        <w:tc>
          <w:tcPr>
            <w:tcW w:w="1466" w:type="dxa"/>
            <w:vMerge w:val="restart"/>
            <w:tcBorders>
              <w:top w:val="single" w:sz="4" w:space="0" w:color="auto"/>
              <w:left w:val="nil"/>
              <w:right w:val="single" w:sz="4" w:space="0" w:color="auto"/>
            </w:tcBorders>
            <w:vAlign w:val="center"/>
          </w:tcPr>
          <w:p w14:paraId="62A80F1D"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8AC31" w14:textId="77777777" w:rsidR="00446077" w:rsidRPr="00A222F2" w:rsidRDefault="00446077" w:rsidP="00E26874">
            <w:pPr>
              <w:pStyle w:val="TAC"/>
              <w:rPr>
                <w:lang w:val="en-US"/>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38D2D0C8" w14:textId="77777777" w:rsidR="00446077" w:rsidRPr="00A222F2" w:rsidRDefault="00446077" w:rsidP="00E26874">
            <w:pPr>
              <w:pStyle w:val="TAC"/>
              <w:rPr>
                <w:lang w:eastAsia="zh-CN"/>
              </w:rPr>
            </w:pPr>
            <w:r w:rsidRPr="00A222F2">
              <w:rPr>
                <w:rFonts w:cs="Arial"/>
                <w:szCs w:val="18"/>
                <w:lang w:eastAsia="ko-KR"/>
              </w:rPr>
              <w:t xml:space="preserve">See CA_n260O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0AA0619A" w14:textId="77777777" w:rsidR="00446077" w:rsidRPr="00A222F2" w:rsidRDefault="00446077" w:rsidP="00E26874">
            <w:pPr>
              <w:pStyle w:val="TAC"/>
              <w:rPr>
                <w:lang w:val="en-US"/>
              </w:rPr>
            </w:pPr>
            <w:r w:rsidRPr="00A222F2">
              <w:rPr>
                <w:rFonts w:cs="Arial"/>
                <w:szCs w:val="18"/>
                <w:lang w:val="en-US" w:eastAsia="ko-KR"/>
              </w:rPr>
              <w:t>800</w:t>
            </w:r>
          </w:p>
        </w:tc>
      </w:tr>
      <w:tr w:rsidR="00446077" w:rsidRPr="00A222F2" w14:paraId="4947177D"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62EDAEE6"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535B9DA6"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BBB8F3" w14:textId="77777777" w:rsidR="00446077" w:rsidRPr="00A222F2" w:rsidRDefault="00446077" w:rsidP="00E26874">
            <w:pPr>
              <w:pStyle w:val="TAC"/>
            </w:pPr>
            <w:r w:rsidRPr="00A222F2">
              <w:rPr>
                <w:rFonts w:cs="Arial"/>
                <w:szCs w:val="18"/>
                <w:lang w:eastAsia="ko-KR"/>
              </w:rPr>
              <w:t xml:space="preserve">See CA_n260O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48B345B4" w14:textId="77777777" w:rsidR="00446077" w:rsidRPr="00A222F2" w:rsidRDefault="00446077" w:rsidP="00E26874">
            <w:pPr>
              <w:pStyle w:val="TAC"/>
              <w:rPr>
                <w:lang w:eastAsia="zh-CN"/>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2085D4F2" w14:textId="77777777" w:rsidR="00446077" w:rsidRPr="00A222F2" w:rsidRDefault="00446077" w:rsidP="00E26874">
            <w:pPr>
              <w:pStyle w:val="TAC"/>
              <w:rPr>
                <w:lang w:eastAsia="zh-CN"/>
              </w:rPr>
            </w:pPr>
          </w:p>
        </w:tc>
      </w:tr>
      <w:tr w:rsidR="00446077" w:rsidRPr="00A222F2" w14:paraId="16620EAD"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475CEC81" w14:textId="77777777" w:rsidR="00446077" w:rsidRPr="00A222F2" w:rsidRDefault="00446077" w:rsidP="00E26874">
            <w:pPr>
              <w:pStyle w:val="TAC"/>
            </w:pPr>
            <w:r w:rsidRPr="00A222F2">
              <w:rPr>
                <w:rFonts w:cs="Arial"/>
                <w:lang w:eastAsia="ja-JP"/>
              </w:rPr>
              <w:t>CA_n</w:t>
            </w:r>
            <w:r w:rsidRPr="00A222F2">
              <w:rPr>
                <w:rFonts w:cs="Arial"/>
                <w:lang w:eastAsia="zh-CN"/>
              </w:rPr>
              <w:t>260(E-P)</w:t>
            </w:r>
          </w:p>
        </w:tc>
        <w:tc>
          <w:tcPr>
            <w:tcW w:w="1466" w:type="dxa"/>
            <w:vMerge w:val="restart"/>
            <w:tcBorders>
              <w:top w:val="single" w:sz="4" w:space="0" w:color="auto"/>
              <w:left w:val="nil"/>
              <w:right w:val="single" w:sz="4" w:space="0" w:color="auto"/>
            </w:tcBorders>
            <w:vAlign w:val="center"/>
          </w:tcPr>
          <w:p w14:paraId="52E9DF63"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C097" w14:textId="77777777" w:rsidR="00446077" w:rsidRPr="00A222F2" w:rsidRDefault="00446077" w:rsidP="00E26874">
            <w:pPr>
              <w:pStyle w:val="TAC"/>
              <w:rPr>
                <w:lang w:val="en-US"/>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368842B6" w14:textId="77777777" w:rsidR="00446077" w:rsidRPr="00A222F2" w:rsidRDefault="00446077" w:rsidP="00E26874">
            <w:pPr>
              <w:pStyle w:val="TAC"/>
              <w:rPr>
                <w:lang w:eastAsia="zh-CN"/>
              </w:rPr>
            </w:pPr>
            <w:r w:rsidRPr="00A222F2">
              <w:rPr>
                <w:rFonts w:cs="Arial"/>
                <w:szCs w:val="18"/>
                <w:lang w:eastAsia="ko-KR"/>
              </w:rPr>
              <w:t xml:space="preserve">See CA_n260P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247422A6" w14:textId="77777777" w:rsidR="00446077" w:rsidRPr="00A222F2" w:rsidRDefault="00446077" w:rsidP="00E26874">
            <w:pPr>
              <w:pStyle w:val="TAC"/>
              <w:rPr>
                <w:lang w:val="en-US"/>
              </w:rPr>
            </w:pPr>
            <w:r w:rsidRPr="00A222F2">
              <w:rPr>
                <w:rFonts w:cs="Arial"/>
                <w:szCs w:val="18"/>
                <w:lang w:val="en-US" w:eastAsia="ko-KR"/>
              </w:rPr>
              <w:t>900</w:t>
            </w:r>
          </w:p>
        </w:tc>
      </w:tr>
      <w:tr w:rsidR="00446077" w:rsidRPr="00A222F2" w14:paraId="66134495" w14:textId="77777777" w:rsidTr="00E26874">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14:paraId="4AD9CA8E" w14:textId="77777777" w:rsidR="00446077" w:rsidRPr="00A222F2" w:rsidRDefault="00446077" w:rsidP="00E26874">
            <w:pPr>
              <w:pStyle w:val="TAC"/>
            </w:pPr>
          </w:p>
        </w:tc>
        <w:tc>
          <w:tcPr>
            <w:tcW w:w="1466" w:type="dxa"/>
            <w:vMerge/>
            <w:tcBorders>
              <w:left w:val="nil"/>
              <w:bottom w:val="single" w:sz="4" w:space="0" w:color="auto"/>
              <w:right w:val="single" w:sz="4" w:space="0" w:color="auto"/>
            </w:tcBorders>
            <w:vAlign w:val="center"/>
          </w:tcPr>
          <w:p w14:paraId="203C7CE9"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0A985" w14:textId="77777777" w:rsidR="00446077" w:rsidRPr="00A222F2" w:rsidRDefault="00446077" w:rsidP="00E26874">
            <w:pPr>
              <w:pStyle w:val="TAC"/>
            </w:pPr>
            <w:r w:rsidRPr="00A222F2">
              <w:rPr>
                <w:rFonts w:cs="Arial"/>
                <w:szCs w:val="18"/>
                <w:lang w:eastAsia="ko-KR"/>
              </w:rPr>
              <w:t xml:space="preserve">See CA_n260P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07C439F9" w14:textId="77777777" w:rsidR="00446077" w:rsidRPr="00A222F2" w:rsidRDefault="00446077" w:rsidP="00E26874">
            <w:pPr>
              <w:pStyle w:val="TAC"/>
              <w:rPr>
                <w:lang w:eastAsia="zh-CN"/>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14:paraId="0DF0B317" w14:textId="77777777" w:rsidR="00446077" w:rsidRPr="00A222F2" w:rsidRDefault="00446077" w:rsidP="00E26874">
            <w:pPr>
              <w:pStyle w:val="TAC"/>
              <w:rPr>
                <w:lang w:eastAsia="zh-CN"/>
              </w:rPr>
            </w:pPr>
          </w:p>
        </w:tc>
      </w:tr>
      <w:tr w:rsidR="00446077" w:rsidRPr="00A222F2" w14:paraId="277A6A03" w14:textId="77777777" w:rsidTr="00E26874">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14:paraId="0C3AF00F" w14:textId="77777777" w:rsidR="00446077" w:rsidRPr="00A222F2" w:rsidRDefault="00446077" w:rsidP="00E26874">
            <w:pPr>
              <w:pStyle w:val="TAC"/>
            </w:pPr>
            <w:r w:rsidRPr="00A222F2">
              <w:rPr>
                <w:rFonts w:cs="Arial"/>
                <w:lang w:eastAsia="ja-JP"/>
              </w:rPr>
              <w:t>CA_n</w:t>
            </w:r>
            <w:r w:rsidRPr="00A222F2">
              <w:rPr>
                <w:rFonts w:cs="Arial"/>
                <w:lang w:eastAsia="zh-CN"/>
              </w:rPr>
              <w:t>260(E-Q)</w:t>
            </w:r>
          </w:p>
        </w:tc>
        <w:tc>
          <w:tcPr>
            <w:tcW w:w="1466" w:type="dxa"/>
            <w:vMerge w:val="restart"/>
            <w:tcBorders>
              <w:top w:val="single" w:sz="4" w:space="0" w:color="auto"/>
              <w:left w:val="nil"/>
              <w:right w:val="single" w:sz="4" w:space="0" w:color="auto"/>
            </w:tcBorders>
            <w:vAlign w:val="center"/>
          </w:tcPr>
          <w:p w14:paraId="4C182074" w14:textId="77777777" w:rsidR="00446077" w:rsidRPr="00A222F2" w:rsidRDefault="00446077" w:rsidP="00E26874">
            <w:pPr>
              <w:pStyle w:val="TAC"/>
              <w:rPr>
                <w:lang w:val="en-US"/>
              </w:rPr>
            </w:pPr>
            <w:r w:rsidRPr="00A222F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D409" w14:textId="77777777" w:rsidR="00446077" w:rsidRPr="00A222F2" w:rsidRDefault="00446077" w:rsidP="00E26874">
            <w:pPr>
              <w:pStyle w:val="TAC"/>
              <w:rPr>
                <w:lang w:val="en-US"/>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5F504B90" w14:textId="77777777" w:rsidR="00446077" w:rsidRPr="00A222F2" w:rsidRDefault="00446077" w:rsidP="00E26874">
            <w:pPr>
              <w:pStyle w:val="TAC"/>
              <w:rPr>
                <w:lang w:eastAsia="zh-CN"/>
              </w:rPr>
            </w:pPr>
            <w:r w:rsidRPr="00A222F2">
              <w:rPr>
                <w:rFonts w:cs="Arial"/>
                <w:szCs w:val="18"/>
                <w:lang w:eastAsia="ko-KR"/>
              </w:rPr>
              <w:t xml:space="preserve">See CA_n260Q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266FBB8A" w14:textId="77777777" w:rsidR="00446077" w:rsidRPr="00A222F2" w:rsidRDefault="00446077" w:rsidP="00E26874">
            <w:pPr>
              <w:pStyle w:val="TAC"/>
              <w:rPr>
                <w:lang w:val="en-US"/>
              </w:rPr>
            </w:pPr>
            <w:r w:rsidRPr="00A222F2">
              <w:rPr>
                <w:rFonts w:cs="Arial"/>
                <w:szCs w:val="18"/>
                <w:lang w:val="en-US" w:eastAsia="ko-KR"/>
              </w:rPr>
              <w:t>1000</w:t>
            </w:r>
          </w:p>
        </w:tc>
      </w:tr>
      <w:tr w:rsidR="00446077" w:rsidRPr="00A222F2" w14:paraId="15CA1BD8" w14:textId="77777777" w:rsidTr="00446077">
        <w:trPr>
          <w:trHeight w:val="290"/>
          <w:jc w:val="center"/>
        </w:trPr>
        <w:tc>
          <w:tcPr>
            <w:tcW w:w="1795" w:type="dxa"/>
            <w:vMerge/>
            <w:tcBorders>
              <w:left w:val="single" w:sz="4" w:space="0" w:color="auto"/>
              <w:right w:val="single" w:sz="4" w:space="0" w:color="auto"/>
            </w:tcBorders>
            <w:shd w:val="clear" w:color="auto" w:fill="auto"/>
            <w:vAlign w:val="center"/>
          </w:tcPr>
          <w:p w14:paraId="1E41B681" w14:textId="77777777" w:rsidR="00446077" w:rsidRPr="00A222F2" w:rsidRDefault="00446077" w:rsidP="00E26874">
            <w:pPr>
              <w:pStyle w:val="TAC"/>
            </w:pPr>
          </w:p>
        </w:tc>
        <w:tc>
          <w:tcPr>
            <w:tcW w:w="1466" w:type="dxa"/>
            <w:vMerge/>
            <w:tcBorders>
              <w:left w:val="nil"/>
              <w:right w:val="single" w:sz="4" w:space="0" w:color="auto"/>
            </w:tcBorders>
            <w:vAlign w:val="center"/>
          </w:tcPr>
          <w:p w14:paraId="5A033C4B" w14:textId="77777777" w:rsidR="00446077" w:rsidRPr="00A222F2" w:rsidRDefault="00446077" w:rsidP="00E26874">
            <w:pPr>
              <w:pStyle w:val="TAC"/>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2CE362" w14:textId="77777777" w:rsidR="00446077" w:rsidRPr="00A222F2" w:rsidRDefault="00446077" w:rsidP="00E26874">
            <w:pPr>
              <w:pStyle w:val="TAC"/>
            </w:pPr>
            <w:r w:rsidRPr="00A222F2">
              <w:rPr>
                <w:rFonts w:cs="Arial"/>
                <w:szCs w:val="18"/>
                <w:lang w:eastAsia="ko-KR"/>
              </w:rPr>
              <w:t xml:space="preserve">See CA_n260Q Bandwidth Combination </w:t>
            </w:r>
            <w:proofErr w:type="spellStart"/>
            <w:r w:rsidRPr="00A222F2">
              <w:rPr>
                <w:bCs/>
                <w:szCs w:val="18"/>
              </w:rPr>
              <w:t>Fallback</w:t>
            </w:r>
            <w:proofErr w:type="spellEnd"/>
            <w:r w:rsidRPr="00A222F2">
              <w:rPr>
                <w:bCs/>
                <w:szCs w:val="18"/>
              </w:rPr>
              <w:t xml:space="preserve"> group 4</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2491" w:type="dxa"/>
            <w:gridSpan w:val="2"/>
            <w:tcBorders>
              <w:top w:val="single" w:sz="4" w:space="0" w:color="auto"/>
              <w:left w:val="nil"/>
              <w:bottom w:val="single" w:sz="4" w:space="0" w:color="auto"/>
              <w:right w:val="single" w:sz="4" w:space="0" w:color="auto"/>
            </w:tcBorders>
            <w:shd w:val="clear" w:color="auto" w:fill="auto"/>
          </w:tcPr>
          <w:p w14:paraId="5A1C1425" w14:textId="77777777" w:rsidR="00446077" w:rsidRPr="00A222F2" w:rsidRDefault="00446077" w:rsidP="00E26874">
            <w:pPr>
              <w:pStyle w:val="TAC"/>
              <w:rPr>
                <w:lang w:eastAsia="zh-CN"/>
              </w:rPr>
            </w:pPr>
            <w:r w:rsidRPr="00A222F2">
              <w:rPr>
                <w:rFonts w:cs="Arial"/>
                <w:szCs w:val="18"/>
                <w:lang w:eastAsia="ko-KR"/>
              </w:rPr>
              <w:t xml:space="preserve">See CA_n260E Bandwidth Combination </w:t>
            </w:r>
            <w:proofErr w:type="spellStart"/>
            <w:r w:rsidRPr="00A222F2">
              <w:rPr>
                <w:bCs/>
                <w:szCs w:val="18"/>
              </w:rPr>
              <w:t>Fallback</w:t>
            </w:r>
            <w:proofErr w:type="spellEnd"/>
            <w:r w:rsidRPr="00A222F2">
              <w:rPr>
                <w:bCs/>
                <w:szCs w:val="18"/>
              </w:rPr>
              <w:t xml:space="preserve"> group 2</w:t>
            </w:r>
            <w:r w:rsidRPr="00A222F2">
              <w:rPr>
                <w:rFonts w:cs="Arial"/>
                <w:szCs w:val="18"/>
                <w:lang w:eastAsia="ko-KR"/>
              </w:rPr>
              <w:t xml:space="preserve"> in </w:t>
            </w:r>
            <w:r w:rsidRPr="00A222F2">
              <w:rPr>
                <w:b/>
              </w:rPr>
              <w:t xml:space="preserve">Table </w:t>
            </w:r>
            <w:r w:rsidRPr="00A222F2">
              <w:rPr>
                <w:rFonts w:hint="eastAsia"/>
                <w:b/>
                <w:lang w:eastAsia="zh-CN"/>
              </w:rPr>
              <w:t>8.9</w:t>
            </w:r>
            <w:r w:rsidRPr="00A222F2">
              <w:rPr>
                <w:b/>
              </w:rPr>
              <w:t>.</w:t>
            </w:r>
            <w:r w:rsidRPr="00A222F2">
              <w:rPr>
                <w:rFonts w:hint="eastAsia"/>
                <w:b/>
                <w:lang w:eastAsia="zh-CN"/>
              </w:rPr>
              <w:t>2</w:t>
            </w:r>
            <w:r w:rsidRPr="00A222F2">
              <w:rPr>
                <w:b/>
              </w:rPr>
              <w:t>-1</w:t>
            </w:r>
          </w:p>
        </w:tc>
        <w:tc>
          <w:tcPr>
            <w:tcW w:w="1303" w:type="dxa"/>
            <w:vMerge/>
            <w:tcBorders>
              <w:left w:val="single" w:sz="4" w:space="0" w:color="auto"/>
              <w:right w:val="single" w:sz="4" w:space="0" w:color="auto"/>
            </w:tcBorders>
            <w:shd w:val="clear" w:color="auto" w:fill="auto"/>
            <w:noWrap/>
            <w:vAlign w:val="center"/>
          </w:tcPr>
          <w:p w14:paraId="023DBEB7" w14:textId="77777777" w:rsidR="00446077" w:rsidRPr="00A222F2" w:rsidRDefault="00446077" w:rsidP="00E26874">
            <w:pPr>
              <w:pStyle w:val="TAC"/>
              <w:rPr>
                <w:lang w:eastAsia="zh-CN"/>
              </w:rPr>
            </w:pPr>
          </w:p>
        </w:tc>
      </w:tr>
      <w:tr w:rsidR="00446077" w:rsidRPr="00A222F2" w14:paraId="3CF106DC" w14:textId="77777777" w:rsidTr="00E26874">
        <w:trPr>
          <w:trHeight w:val="290"/>
          <w:jc w:val="center"/>
          <w:ins w:id="25" w:author="Per Lindell" w:date="2018-10-28T09:24:00Z"/>
        </w:trPr>
        <w:tc>
          <w:tcPr>
            <w:tcW w:w="1795" w:type="dxa"/>
            <w:vMerge w:val="restart"/>
            <w:tcBorders>
              <w:top w:val="single" w:sz="4" w:space="0" w:color="auto"/>
              <w:left w:val="single" w:sz="4" w:space="0" w:color="auto"/>
              <w:right w:val="single" w:sz="4" w:space="0" w:color="auto"/>
            </w:tcBorders>
            <w:shd w:val="clear" w:color="auto" w:fill="auto"/>
            <w:vAlign w:val="center"/>
          </w:tcPr>
          <w:p w14:paraId="7E146689" w14:textId="1A44DADC" w:rsidR="00446077" w:rsidRPr="00A222F2" w:rsidRDefault="00446077" w:rsidP="00E26874">
            <w:pPr>
              <w:pStyle w:val="TAC"/>
              <w:rPr>
                <w:ins w:id="26" w:author="Per Lindell" w:date="2018-10-28T09:24:00Z"/>
              </w:rPr>
            </w:pPr>
            <w:ins w:id="27" w:author="Per Lindell" w:date="2018-10-28T09:24:00Z">
              <w:r w:rsidRPr="00A222F2">
                <w:rPr>
                  <w:rFonts w:cs="Arial"/>
                  <w:lang w:eastAsia="ja-JP"/>
                </w:rPr>
                <w:t>CA_n</w:t>
              </w:r>
              <w:r w:rsidRPr="00A222F2">
                <w:rPr>
                  <w:rFonts w:cs="Arial"/>
                  <w:lang w:eastAsia="zh-CN"/>
                </w:rPr>
                <w:t>260(</w:t>
              </w:r>
            </w:ins>
            <w:ins w:id="28" w:author="Per Lindell" w:date="2018-10-28T09:29:00Z">
              <w:r>
                <w:rPr>
                  <w:rFonts w:cs="Arial"/>
                  <w:lang w:eastAsia="zh-CN"/>
                </w:rPr>
                <w:t>G</w:t>
              </w:r>
            </w:ins>
            <w:ins w:id="29" w:author="Per Lindell" w:date="2018-10-28T09:24:00Z">
              <w:r w:rsidRPr="00A222F2">
                <w:rPr>
                  <w:rFonts w:cs="Arial"/>
                  <w:lang w:eastAsia="zh-CN"/>
                </w:rPr>
                <w:t>-I)</w:t>
              </w:r>
            </w:ins>
          </w:p>
        </w:tc>
        <w:tc>
          <w:tcPr>
            <w:tcW w:w="1466" w:type="dxa"/>
            <w:vMerge w:val="restart"/>
            <w:tcBorders>
              <w:top w:val="single" w:sz="4" w:space="0" w:color="auto"/>
              <w:left w:val="nil"/>
              <w:right w:val="single" w:sz="4" w:space="0" w:color="auto"/>
            </w:tcBorders>
            <w:vAlign w:val="center"/>
          </w:tcPr>
          <w:p w14:paraId="6FAE9AD7" w14:textId="77777777" w:rsidR="00446077" w:rsidRPr="00A222F2" w:rsidRDefault="00446077" w:rsidP="00E26874">
            <w:pPr>
              <w:pStyle w:val="TAC"/>
              <w:rPr>
                <w:ins w:id="30" w:author="Per Lindell" w:date="2018-10-28T09:24:00Z"/>
                <w:lang w:val="en-US"/>
              </w:rPr>
            </w:pPr>
            <w:ins w:id="31" w:author="Per Lindell" w:date="2018-10-28T09:24:00Z">
              <w:r w:rsidRPr="00A222F2">
                <w:rPr>
                  <w:rFonts w:cs="Arial"/>
                  <w:szCs w:val="18"/>
                  <w:lang w:val="en-US" w:eastAsia="ko-KR"/>
                </w:rPr>
                <w:t>-</w:t>
              </w:r>
            </w:ins>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71ABA" w14:textId="4DF0D168" w:rsidR="00446077" w:rsidRPr="00D82823" w:rsidRDefault="00446077" w:rsidP="00E26874">
            <w:pPr>
              <w:pStyle w:val="TAC"/>
              <w:rPr>
                <w:ins w:id="32" w:author="Per Lindell" w:date="2018-10-28T09:24:00Z"/>
                <w:lang w:val="en-US"/>
              </w:rPr>
            </w:pPr>
            <w:ins w:id="33" w:author="Per Lindell" w:date="2018-10-28T09:29:00Z">
              <w:r w:rsidRPr="00D82823">
                <w:rPr>
                  <w:rFonts w:cs="Arial"/>
                  <w:szCs w:val="18"/>
                  <w:lang w:eastAsia="ko-KR"/>
                </w:rPr>
                <w:t xml:space="preserve">See CA_n260G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14:paraId="2C490559" w14:textId="77777777" w:rsidR="00446077" w:rsidRPr="00D82823" w:rsidRDefault="00446077" w:rsidP="00E26874">
            <w:pPr>
              <w:pStyle w:val="TAC"/>
              <w:rPr>
                <w:ins w:id="34" w:author="Per Lindell" w:date="2018-10-28T09:24:00Z"/>
                <w:lang w:eastAsia="zh-CN"/>
              </w:rPr>
            </w:pPr>
            <w:ins w:id="35" w:author="Per Lindell" w:date="2018-10-28T09:24:00Z">
              <w:r w:rsidRPr="00D82823">
                <w:rPr>
                  <w:rFonts w:cs="Arial"/>
                  <w:szCs w:val="18"/>
                  <w:lang w:eastAsia="ko-KR"/>
                </w:rPr>
                <w:t xml:space="preserve">See CA_n260I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1303" w:type="dxa"/>
            <w:vMerge w:val="restart"/>
            <w:tcBorders>
              <w:top w:val="single" w:sz="4" w:space="0" w:color="auto"/>
              <w:left w:val="single" w:sz="4" w:space="0" w:color="auto"/>
              <w:right w:val="single" w:sz="4" w:space="0" w:color="auto"/>
            </w:tcBorders>
            <w:shd w:val="clear" w:color="auto" w:fill="auto"/>
            <w:noWrap/>
            <w:vAlign w:val="center"/>
          </w:tcPr>
          <w:p w14:paraId="085EEE85" w14:textId="63F2AF0C" w:rsidR="00446077" w:rsidRPr="00A222F2" w:rsidRDefault="008724F1" w:rsidP="00E26874">
            <w:pPr>
              <w:pStyle w:val="TAC"/>
              <w:rPr>
                <w:ins w:id="36" w:author="Per Lindell" w:date="2018-10-28T09:24:00Z"/>
                <w:lang w:val="en-US"/>
              </w:rPr>
            </w:pPr>
            <w:ins w:id="37" w:author="Per Lindell" w:date="2018-10-28T09:24:00Z">
              <w:r>
                <w:rPr>
                  <w:rFonts w:cs="Arial"/>
                  <w:szCs w:val="18"/>
                  <w:lang w:val="en-US" w:eastAsia="ko-KR"/>
                </w:rPr>
                <w:t>6</w:t>
              </w:r>
              <w:r w:rsidR="00446077" w:rsidRPr="00A222F2">
                <w:rPr>
                  <w:rFonts w:cs="Arial"/>
                  <w:szCs w:val="18"/>
                  <w:lang w:val="en-US" w:eastAsia="ko-KR"/>
                </w:rPr>
                <w:t>00</w:t>
              </w:r>
            </w:ins>
          </w:p>
        </w:tc>
      </w:tr>
      <w:tr w:rsidR="00446077" w:rsidRPr="00A222F2" w14:paraId="7AD8A829" w14:textId="77777777" w:rsidTr="00E26874">
        <w:trPr>
          <w:trHeight w:val="290"/>
          <w:jc w:val="center"/>
          <w:ins w:id="38" w:author="Per Lindell" w:date="2018-10-28T09:24:00Z"/>
        </w:trPr>
        <w:tc>
          <w:tcPr>
            <w:tcW w:w="1795" w:type="dxa"/>
            <w:vMerge/>
            <w:tcBorders>
              <w:left w:val="single" w:sz="4" w:space="0" w:color="auto"/>
              <w:bottom w:val="single" w:sz="4" w:space="0" w:color="auto"/>
              <w:right w:val="single" w:sz="4" w:space="0" w:color="auto"/>
            </w:tcBorders>
            <w:shd w:val="clear" w:color="auto" w:fill="auto"/>
            <w:vAlign w:val="center"/>
          </w:tcPr>
          <w:p w14:paraId="05A0F5A6" w14:textId="77777777" w:rsidR="00446077" w:rsidRPr="00A222F2" w:rsidRDefault="00446077" w:rsidP="00E26874">
            <w:pPr>
              <w:pStyle w:val="TAC"/>
              <w:rPr>
                <w:ins w:id="39" w:author="Per Lindell" w:date="2018-10-28T09:24:00Z"/>
              </w:rPr>
            </w:pPr>
          </w:p>
        </w:tc>
        <w:tc>
          <w:tcPr>
            <w:tcW w:w="1466" w:type="dxa"/>
            <w:vMerge/>
            <w:tcBorders>
              <w:left w:val="nil"/>
              <w:bottom w:val="single" w:sz="4" w:space="0" w:color="auto"/>
              <w:right w:val="single" w:sz="4" w:space="0" w:color="auto"/>
            </w:tcBorders>
            <w:vAlign w:val="center"/>
          </w:tcPr>
          <w:p w14:paraId="0AFC9EF9" w14:textId="77777777" w:rsidR="00446077" w:rsidRPr="00A222F2" w:rsidRDefault="00446077" w:rsidP="00E26874">
            <w:pPr>
              <w:pStyle w:val="TAC"/>
              <w:rPr>
                <w:ins w:id="40" w:author="Per Lindell" w:date="2018-10-28T09:24:00Z"/>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B7CBE" w14:textId="77777777" w:rsidR="00446077" w:rsidRPr="00D82823" w:rsidRDefault="00446077" w:rsidP="00E26874">
            <w:pPr>
              <w:pStyle w:val="TAC"/>
              <w:rPr>
                <w:ins w:id="41" w:author="Per Lindell" w:date="2018-10-28T09:24:00Z"/>
              </w:rPr>
            </w:pPr>
            <w:ins w:id="42" w:author="Per Lindell" w:date="2018-10-28T09:24:00Z">
              <w:r w:rsidRPr="00D82823">
                <w:rPr>
                  <w:rFonts w:cs="Arial"/>
                  <w:szCs w:val="18"/>
                  <w:lang w:eastAsia="ko-KR"/>
                </w:rPr>
                <w:t xml:space="preserve">See CA_n260I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2491" w:type="dxa"/>
            <w:gridSpan w:val="2"/>
            <w:tcBorders>
              <w:top w:val="single" w:sz="4" w:space="0" w:color="auto"/>
              <w:left w:val="nil"/>
              <w:bottom w:val="single" w:sz="4" w:space="0" w:color="auto"/>
              <w:right w:val="single" w:sz="4" w:space="0" w:color="auto"/>
            </w:tcBorders>
            <w:shd w:val="clear" w:color="auto" w:fill="auto"/>
          </w:tcPr>
          <w:p w14:paraId="6E9D4708" w14:textId="702EF134" w:rsidR="00446077" w:rsidRPr="00D82823" w:rsidRDefault="00890801" w:rsidP="00E26874">
            <w:pPr>
              <w:pStyle w:val="TAC"/>
              <w:rPr>
                <w:ins w:id="43" w:author="Per Lindell" w:date="2018-10-28T09:24:00Z"/>
                <w:lang w:eastAsia="zh-CN"/>
              </w:rPr>
            </w:pPr>
            <w:ins w:id="44" w:author="Per Lindell" w:date="2018-10-28T09:30:00Z">
              <w:r w:rsidRPr="00D82823">
                <w:rPr>
                  <w:rFonts w:cs="Arial"/>
                  <w:szCs w:val="18"/>
                  <w:lang w:eastAsia="ko-KR"/>
                </w:rPr>
                <w:t xml:space="preserve">See CA_n260G Bandwidth Combination </w:t>
              </w:r>
              <w:proofErr w:type="spellStart"/>
              <w:r w:rsidRPr="00D82823">
                <w:rPr>
                  <w:bCs/>
                  <w:szCs w:val="18"/>
                </w:rPr>
                <w:t>Fallback</w:t>
              </w:r>
              <w:proofErr w:type="spellEnd"/>
              <w:r w:rsidRPr="00D82823">
                <w:rPr>
                  <w:bCs/>
                  <w:szCs w:val="18"/>
                </w:rPr>
                <w:t xml:space="preserve"> group 3</w:t>
              </w:r>
              <w:r w:rsidRPr="00D82823">
                <w:rPr>
                  <w:rFonts w:cs="Arial"/>
                  <w:szCs w:val="18"/>
                  <w:lang w:eastAsia="ko-KR"/>
                </w:rPr>
                <w:t xml:space="preserve"> in </w:t>
              </w:r>
              <w:r w:rsidRPr="00D82823">
                <w:t xml:space="preserve">Table </w:t>
              </w:r>
              <w:r w:rsidRPr="00D82823">
                <w:rPr>
                  <w:rFonts w:hint="eastAsia"/>
                  <w:lang w:eastAsia="zh-CN"/>
                </w:rPr>
                <w:t>8.9</w:t>
              </w:r>
              <w:r w:rsidRPr="00D82823">
                <w:t>.</w:t>
              </w:r>
              <w:r w:rsidRPr="00D82823">
                <w:rPr>
                  <w:rFonts w:hint="eastAsia"/>
                  <w:lang w:eastAsia="zh-CN"/>
                </w:rPr>
                <w:t>2</w:t>
              </w:r>
              <w:r w:rsidRPr="00D82823">
                <w:t>-2</w:t>
              </w:r>
            </w:ins>
          </w:p>
        </w:tc>
        <w:tc>
          <w:tcPr>
            <w:tcW w:w="1303" w:type="dxa"/>
            <w:vMerge/>
            <w:tcBorders>
              <w:left w:val="single" w:sz="4" w:space="0" w:color="auto"/>
              <w:bottom w:val="single" w:sz="4" w:space="0" w:color="auto"/>
              <w:right w:val="single" w:sz="4" w:space="0" w:color="auto"/>
            </w:tcBorders>
            <w:shd w:val="clear" w:color="auto" w:fill="auto"/>
            <w:noWrap/>
            <w:vAlign w:val="center"/>
          </w:tcPr>
          <w:p w14:paraId="22BAFF16" w14:textId="77777777" w:rsidR="00446077" w:rsidRPr="00A222F2" w:rsidRDefault="00446077" w:rsidP="00E26874">
            <w:pPr>
              <w:pStyle w:val="TAC"/>
              <w:rPr>
                <w:ins w:id="45" w:author="Per Lindell" w:date="2018-10-28T09:24:00Z"/>
                <w:lang w:eastAsia="zh-CN"/>
              </w:rPr>
            </w:pPr>
          </w:p>
        </w:tc>
      </w:tr>
    </w:tbl>
    <w:p w14:paraId="059AEB24" w14:textId="77777777" w:rsidR="00446077" w:rsidRPr="00A222F2" w:rsidRDefault="00446077" w:rsidP="00446077">
      <w:pPr>
        <w:rPr>
          <w:lang w:val="en-US"/>
        </w:rPr>
      </w:pPr>
    </w:p>
    <w:p w14:paraId="6C8A8E0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F026C" w14:textId="77777777" w:rsidR="004C205F" w:rsidRDefault="004C205F">
      <w:r>
        <w:separator/>
      </w:r>
    </w:p>
    <w:p w14:paraId="56BCEB9C" w14:textId="77777777" w:rsidR="004C205F" w:rsidRDefault="004C205F"/>
  </w:endnote>
  <w:endnote w:type="continuationSeparator" w:id="0">
    <w:p w14:paraId="410984A4" w14:textId="77777777" w:rsidR="004C205F" w:rsidRDefault="004C205F">
      <w:r>
        <w:continuationSeparator/>
      </w:r>
    </w:p>
    <w:p w14:paraId="253260AB" w14:textId="77777777" w:rsidR="004C205F" w:rsidRDefault="004C2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D80B6" w14:textId="77777777" w:rsidR="00635420" w:rsidRDefault="006354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5DCBE" w14:textId="77777777" w:rsidR="004C205F" w:rsidRDefault="004C205F">
      <w:r>
        <w:separator/>
      </w:r>
    </w:p>
    <w:p w14:paraId="0AD23700" w14:textId="77777777" w:rsidR="004C205F" w:rsidRDefault="004C205F"/>
  </w:footnote>
  <w:footnote w:type="continuationSeparator" w:id="0">
    <w:p w14:paraId="0A52A2E1" w14:textId="77777777" w:rsidR="004C205F" w:rsidRDefault="004C205F">
      <w:r>
        <w:continuationSeparator/>
      </w:r>
    </w:p>
    <w:p w14:paraId="1F3F38A1" w14:textId="77777777" w:rsidR="004C205F" w:rsidRDefault="004C2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92D9" w14:textId="77777777" w:rsidR="00635420" w:rsidRDefault="00635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A283127" w14:textId="77777777" w:rsidR="00635420" w:rsidRDefault="00635420">
    <w:pPr>
      <w:pStyle w:val="Header"/>
    </w:pPr>
  </w:p>
  <w:p w14:paraId="12F25FFD" w14:textId="77777777" w:rsidR="00635420" w:rsidRDefault="00635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4"/>
  </w:num>
  <w:num w:numId="4">
    <w:abstractNumId w:val="20"/>
  </w:num>
  <w:num w:numId="5">
    <w:abstractNumId w:val="15"/>
  </w:num>
  <w:num w:numId="6">
    <w:abstractNumId w:val="26"/>
  </w:num>
  <w:num w:numId="7">
    <w:abstractNumId w:val="28"/>
  </w:num>
  <w:num w:numId="8">
    <w:abstractNumId w:val="29"/>
  </w:num>
  <w:num w:numId="9">
    <w:abstractNumId w:val="12"/>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3"/>
  </w:num>
  <w:num w:numId="17">
    <w:abstractNumId w:val="2"/>
  </w:num>
  <w:num w:numId="18">
    <w:abstractNumId w:val="6"/>
  </w:num>
  <w:num w:numId="19">
    <w:abstractNumId w:val="8"/>
  </w:num>
  <w:num w:numId="20">
    <w:abstractNumId w:val="6"/>
  </w:num>
  <w:num w:numId="21">
    <w:abstractNumId w:val="13"/>
  </w:num>
  <w:num w:numId="22">
    <w:abstractNumId w:val="1"/>
  </w:num>
  <w:num w:numId="23">
    <w:abstractNumId w:val="17"/>
  </w:num>
  <w:num w:numId="24">
    <w:abstractNumId w:val="9"/>
  </w:num>
  <w:num w:numId="25">
    <w:abstractNumId w:val="21"/>
  </w:num>
  <w:num w:numId="26">
    <w:abstractNumId w:val="19"/>
  </w:num>
  <w:num w:numId="27">
    <w:abstractNumId w:val="19"/>
  </w:num>
  <w:num w:numId="28">
    <w:abstractNumId w:val="19"/>
  </w:num>
  <w:num w:numId="29">
    <w:abstractNumId w:val="22"/>
  </w:num>
  <w:num w:numId="30">
    <w:abstractNumId w:val="24"/>
  </w:num>
  <w:num w:numId="31">
    <w:abstractNumId w:val="11"/>
  </w:num>
  <w:num w:numId="32">
    <w:abstractNumId w:val="23"/>
  </w:num>
  <w:num w:numId="33">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7E6D"/>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42E4"/>
    <w:rsid w:val="001B5955"/>
    <w:rsid w:val="001B7A65"/>
    <w:rsid w:val="001B7ED1"/>
    <w:rsid w:val="001C0E95"/>
    <w:rsid w:val="001C1A73"/>
    <w:rsid w:val="001C39C1"/>
    <w:rsid w:val="001D2238"/>
    <w:rsid w:val="001E071E"/>
    <w:rsid w:val="001E2E85"/>
    <w:rsid w:val="001E3B3B"/>
    <w:rsid w:val="001E41F3"/>
    <w:rsid w:val="001E4DA4"/>
    <w:rsid w:val="001E68D3"/>
    <w:rsid w:val="001E6ADE"/>
    <w:rsid w:val="001E7356"/>
    <w:rsid w:val="001F6E1B"/>
    <w:rsid w:val="001F7F06"/>
    <w:rsid w:val="0021185C"/>
    <w:rsid w:val="002120D4"/>
    <w:rsid w:val="00212E6D"/>
    <w:rsid w:val="00233050"/>
    <w:rsid w:val="002333C0"/>
    <w:rsid w:val="00242901"/>
    <w:rsid w:val="002443E9"/>
    <w:rsid w:val="00245F7F"/>
    <w:rsid w:val="0024652A"/>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20C"/>
    <w:rsid w:val="003F7C32"/>
    <w:rsid w:val="00400008"/>
    <w:rsid w:val="00404BB5"/>
    <w:rsid w:val="00415190"/>
    <w:rsid w:val="0041732B"/>
    <w:rsid w:val="00417405"/>
    <w:rsid w:val="00417469"/>
    <w:rsid w:val="00421CB5"/>
    <w:rsid w:val="00421D6B"/>
    <w:rsid w:val="00422221"/>
    <w:rsid w:val="00422922"/>
    <w:rsid w:val="004242F1"/>
    <w:rsid w:val="004244D7"/>
    <w:rsid w:val="00426125"/>
    <w:rsid w:val="00427493"/>
    <w:rsid w:val="004275B7"/>
    <w:rsid w:val="004303D1"/>
    <w:rsid w:val="00431DBC"/>
    <w:rsid w:val="00433234"/>
    <w:rsid w:val="0043474B"/>
    <w:rsid w:val="00434961"/>
    <w:rsid w:val="00435AEC"/>
    <w:rsid w:val="0044377D"/>
    <w:rsid w:val="00446077"/>
    <w:rsid w:val="004524F3"/>
    <w:rsid w:val="00455913"/>
    <w:rsid w:val="00476059"/>
    <w:rsid w:val="00490476"/>
    <w:rsid w:val="004967EE"/>
    <w:rsid w:val="004A01D4"/>
    <w:rsid w:val="004A1EFE"/>
    <w:rsid w:val="004A27B2"/>
    <w:rsid w:val="004A294A"/>
    <w:rsid w:val="004A3380"/>
    <w:rsid w:val="004A7B1F"/>
    <w:rsid w:val="004A7BDA"/>
    <w:rsid w:val="004B079B"/>
    <w:rsid w:val="004B2E38"/>
    <w:rsid w:val="004B75B7"/>
    <w:rsid w:val="004C205F"/>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66894"/>
    <w:rsid w:val="0057147F"/>
    <w:rsid w:val="00571B04"/>
    <w:rsid w:val="005768D3"/>
    <w:rsid w:val="005819DA"/>
    <w:rsid w:val="00585591"/>
    <w:rsid w:val="0058579E"/>
    <w:rsid w:val="005858FF"/>
    <w:rsid w:val="00587F37"/>
    <w:rsid w:val="0059092C"/>
    <w:rsid w:val="00592D74"/>
    <w:rsid w:val="005968B4"/>
    <w:rsid w:val="00597BEC"/>
    <w:rsid w:val="005C2A85"/>
    <w:rsid w:val="005C5AE4"/>
    <w:rsid w:val="005D2E8D"/>
    <w:rsid w:val="005D4F46"/>
    <w:rsid w:val="005E2C44"/>
    <w:rsid w:val="005E58A0"/>
    <w:rsid w:val="005F055C"/>
    <w:rsid w:val="00601013"/>
    <w:rsid w:val="0060150A"/>
    <w:rsid w:val="006107BC"/>
    <w:rsid w:val="00611314"/>
    <w:rsid w:val="00615612"/>
    <w:rsid w:val="00621188"/>
    <w:rsid w:val="006244E2"/>
    <w:rsid w:val="006257ED"/>
    <w:rsid w:val="00626E28"/>
    <w:rsid w:val="0063118D"/>
    <w:rsid w:val="00634539"/>
    <w:rsid w:val="00634DDC"/>
    <w:rsid w:val="00635420"/>
    <w:rsid w:val="00640A64"/>
    <w:rsid w:val="006416D0"/>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396A"/>
    <w:rsid w:val="00746A65"/>
    <w:rsid w:val="0075137D"/>
    <w:rsid w:val="0075149D"/>
    <w:rsid w:val="0075324F"/>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230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4F1"/>
    <w:rsid w:val="0087290A"/>
    <w:rsid w:val="00873D94"/>
    <w:rsid w:val="00882CA8"/>
    <w:rsid w:val="0088413C"/>
    <w:rsid w:val="00890801"/>
    <w:rsid w:val="00896130"/>
    <w:rsid w:val="00896ED1"/>
    <w:rsid w:val="008A0BE1"/>
    <w:rsid w:val="008A4B68"/>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5F5D"/>
    <w:rsid w:val="009261E0"/>
    <w:rsid w:val="00936061"/>
    <w:rsid w:val="00937DF7"/>
    <w:rsid w:val="009409B5"/>
    <w:rsid w:val="00942853"/>
    <w:rsid w:val="00943C10"/>
    <w:rsid w:val="009503CA"/>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0DB6"/>
    <w:rsid w:val="00A84A68"/>
    <w:rsid w:val="00A86BCD"/>
    <w:rsid w:val="00A87C05"/>
    <w:rsid w:val="00A90153"/>
    <w:rsid w:val="00A925FA"/>
    <w:rsid w:val="00A95708"/>
    <w:rsid w:val="00A96C4A"/>
    <w:rsid w:val="00AA142D"/>
    <w:rsid w:val="00AA15F2"/>
    <w:rsid w:val="00AA3950"/>
    <w:rsid w:val="00AA6354"/>
    <w:rsid w:val="00AB12CC"/>
    <w:rsid w:val="00AB1AEC"/>
    <w:rsid w:val="00AB2ECC"/>
    <w:rsid w:val="00AC0372"/>
    <w:rsid w:val="00AC350A"/>
    <w:rsid w:val="00AD12D3"/>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743E8"/>
    <w:rsid w:val="00B91417"/>
    <w:rsid w:val="00B945F5"/>
    <w:rsid w:val="00B95244"/>
    <w:rsid w:val="00B95DAE"/>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2BE5"/>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A336D"/>
    <w:rsid w:val="00CB5018"/>
    <w:rsid w:val="00CC101A"/>
    <w:rsid w:val="00CC3D2D"/>
    <w:rsid w:val="00CC41A4"/>
    <w:rsid w:val="00CC4A60"/>
    <w:rsid w:val="00CC5026"/>
    <w:rsid w:val="00CC57D3"/>
    <w:rsid w:val="00CC6584"/>
    <w:rsid w:val="00CD77D2"/>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2C4"/>
    <w:rsid w:val="00D56779"/>
    <w:rsid w:val="00D56B41"/>
    <w:rsid w:val="00D63E12"/>
    <w:rsid w:val="00D64699"/>
    <w:rsid w:val="00D663A7"/>
    <w:rsid w:val="00D779DF"/>
    <w:rsid w:val="00D80FEE"/>
    <w:rsid w:val="00D81114"/>
    <w:rsid w:val="00D816F1"/>
    <w:rsid w:val="00D82823"/>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17AB"/>
    <w:rsid w:val="00DC2F1F"/>
    <w:rsid w:val="00DC6207"/>
    <w:rsid w:val="00DC795B"/>
    <w:rsid w:val="00DC7CCC"/>
    <w:rsid w:val="00DD208B"/>
    <w:rsid w:val="00DE34CF"/>
    <w:rsid w:val="00DE6355"/>
    <w:rsid w:val="00DF0ECF"/>
    <w:rsid w:val="00DF648F"/>
    <w:rsid w:val="00E02AC0"/>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C7D7A"/>
    <w:rsid w:val="00FD03E4"/>
    <w:rsid w:val="00FD0D84"/>
    <w:rsid w:val="00FD13AC"/>
    <w:rsid w:val="00FD1C19"/>
    <w:rsid w:val="00FD5BFB"/>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A16FBFC"/>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2">
    <w:name w:val="批注主题 Char"/>
    <w:basedOn w:val="CommentTextChar"/>
    <w:rsid w:val="00421D6B"/>
    <w:rPr>
      <w:rFonts w:ascii="Times New Roman" w:hAnsi="Times New Roman"/>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421D6B"/>
    <w:rPr>
      <w:b/>
      <w:lang w:val="en-GB"/>
    </w:rPr>
  </w:style>
  <w:style w:type="paragraph" w:customStyle="1" w:styleId="MediumGrid21">
    <w:name w:val="Medium Grid 21"/>
    <w:uiPriority w:val="1"/>
    <w:qFormat/>
    <w:rsid w:val="00421D6B"/>
    <w:pPr>
      <w:overflowPunct w:val="0"/>
      <w:autoSpaceDE w:val="0"/>
      <w:autoSpaceDN w:val="0"/>
      <w:adjustRightInd w:val="0"/>
      <w:textAlignment w:val="baseline"/>
    </w:pPr>
    <w:rPr>
      <w:rFonts w:ascii="Times New Roman" w:eastAsia="MS Mincho" w:hAnsi="Times New Roman"/>
      <w:lang w:val="en-GB" w:eastAsia="ja-JP"/>
    </w:rPr>
  </w:style>
  <w:style w:type="table" w:customStyle="1" w:styleId="1a">
    <w:name w:val="表 (格子)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21D6B"/>
    <w:rPr>
      <w:lang w:val="en-GB" w:eastAsia="ja-JP" w:bidi="ar-SA"/>
    </w:rPr>
  </w:style>
  <w:style w:type="character" w:customStyle="1" w:styleId="CommentSubjectChar1">
    <w:name w:val="Comment Subject Char1"/>
    <w:rsid w:val="00421D6B"/>
    <w:rPr>
      <w:b/>
      <w:bCs/>
      <w:lang w:val="en-GB" w:eastAsia="en-US"/>
    </w:rPr>
  </w:style>
  <w:style w:type="paragraph" w:customStyle="1" w:styleId="1Char2">
    <w:name w:val="(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421D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421D6B"/>
    <w:rPr>
      <w:rFonts w:ascii="Courier New" w:hAnsi="Courier New"/>
      <w:lang w:val="nb-NO" w:eastAsia="ja-JP" w:bidi="ar-SA"/>
    </w:rPr>
  </w:style>
  <w:style w:type="paragraph" w:customStyle="1" w:styleId="CharCharCharCharCharChar1">
    <w:name w:val="Char Char Char Char Char Char"/>
    <w:semiHidden/>
    <w:rsid w:val="00421D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421D6B"/>
    <w:rPr>
      <w:rFonts w:ascii="Tahoma" w:hAnsi="Tahoma" w:cs="Tahoma"/>
      <w:shd w:val="clear" w:color="auto" w:fill="000080"/>
      <w:lang w:val="en-GB" w:eastAsia="en-US"/>
    </w:rPr>
  </w:style>
  <w:style w:type="character" w:customStyle="1" w:styleId="ZchnZchn51">
    <w:name w:val="Zchn Zchn5"/>
    <w:rsid w:val="00421D6B"/>
    <w:rPr>
      <w:rFonts w:ascii="Courier New" w:eastAsia="Batang" w:hAnsi="Courier New"/>
      <w:lang w:val="nb-NO" w:eastAsia="en-US" w:bidi="ar-SA"/>
    </w:rPr>
  </w:style>
  <w:style w:type="character" w:customStyle="1" w:styleId="CharChar101">
    <w:name w:val="Char Char10"/>
    <w:semiHidden/>
    <w:rsid w:val="00421D6B"/>
    <w:rPr>
      <w:rFonts w:ascii="Times New Roman" w:hAnsi="Times New Roman"/>
      <w:lang w:val="en-GB" w:eastAsia="en-US"/>
    </w:rPr>
  </w:style>
  <w:style w:type="character" w:customStyle="1" w:styleId="CharChar91">
    <w:name w:val="Char Char9"/>
    <w:semiHidden/>
    <w:rsid w:val="00421D6B"/>
    <w:rPr>
      <w:rFonts w:ascii="Tahoma" w:hAnsi="Tahoma" w:cs="Tahoma"/>
      <w:sz w:val="16"/>
      <w:szCs w:val="16"/>
      <w:lang w:val="en-GB" w:eastAsia="en-US"/>
    </w:rPr>
  </w:style>
  <w:style w:type="character" w:customStyle="1" w:styleId="CharChar81">
    <w:name w:val="Char Char8"/>
    <w:semiHidden/>
    <w:rsid w:val="00421D6B"/>
    <w:rPr>
      <w:rFonts w:ascii="Times New Roman" w:hAnsi="Times New Roman"/>
      <w:b/>
      <w:bCs/>
      <w:lang w:val="en-GB" w:eastAsia="en-US"/>
    </w:rPr>
  </w:style>
  <w:style w:type="paragraph" w:customStyle="1" w:styleId="p20">
    <w:name w:val="p20"/>
    <w:basedOn w:val="Normal"/>
    <w:rsid w:val="00421D6B"/>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421D6B"/>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421D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1D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421D6B"/>
    <w:rPr>
      <w:rFonts w:ascii="Arial" w:hAnsi="Arial"/>
      <w:sz w:val="36"/>
      <w:lang w:val="en-GB" w:eastAsia="en-US" w:bidi="ar-SA"/>
    </w:rPr>
  </w:style>
  <w:style w:type="character" w:customStyle="1" w:styleId="CharChar281">
    <w:name w:val="Char Char28"/>
    <w:rsid w:val="00421D6B"/>
    <w:rPr>
      <w:rFonts w:ascii="Arial" w:hAnsi="Arial"/>
      <w:sz w:val="32"/>
      <w:lang w:val="en-GB"/>
    </w:rPr>
  </w:style>
  <w:style w:type="paragraph" w:styleId="TOCHeading">
    <w:name w:val="TOC Heading"/>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3">
    <w:name w:val="リストなし2"/>
    <w:next w:val="NoList"/>
    <w:uiPriority w:val="99"/>
    <w:semiHidden/>
    <w:unhideWhenUsed/>
    <w:rsid w:val="00421D6B"/>
  </w:style>
  <w:style w:type="numbering" w:customStyle="1" w:styleId="34">
    <w:name w:val="リストなし3"/>
    <w:next w:val="NoList"/>
    <w:uiPriority w:val="99"/>
    <w:semiHidden/>
    <w:unhideWhenUsed/>
    <w:rsid w:val="00421D6B"/>
  </w:style>
  <w:style w:type="numbering" w:customStyle="1" w:styleId="44">
    <w:name w:val="リストなし4"/>
    <w:next w:val="NoList"/>
    <w:uiPriority w:val="99"/>
    <w:semiHidden/>
    <w:unhideWhenUsed/>
    <w:rsid w:val="00421D6B"/>
  </w:style>
  <w:style w:type="numbering" w:customStyle="1" w:styleId="50">
    <w:name w:val="リストなし5"/>
    <w:next w:val="NoList"/>
    <w:semiHidden/>
    <w:rsid w:val="00421D6B"/>
  </w:style>
  <w:style w:type="table" w:customStyle="1" w:styleId="24">
    <w:name w:val="表 (格子)2"/>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リストなし6"/>
    <w:next w:val="NoList"/>
    <w:uiPriority w:val="99"/>
    <w:semiHidden/>
    <w:unhideWhenUsed/>
    <w:rsid w:val="00421D6B"/>
  </w:style>
  <w:style w:type="paragraph" w:customStyle="1" w:styleId="List20">
    <w:name w:val="List2"/>
    <w:basedOn w:val="Normal"/>
    <w:rsid w:val="00421D6B"/>
    <w:pPr>
      <w:spacing w:before="120" w:after="0" w:line="280" w:lineRule="atLeast"/>
      <w:ind w:left="360" w:hanging="360"/>
      <w:jc w:val="both"/>
    </w:pPr>
    <w:rPr>
      <w:rFonts w:ascii="Bookman" w:eastAsia="Yu Mincho" w:hAnsi="Bookman"/>
      <w:sz w:val="24"/>
      <w:szCs w:val="24"/>
      <w:lang w:val="en-US"/>
    </w:rPr>
  </w:style>
  <w:style w:type="table" w:customStyle="1" w:styleId="35">
    <w:name w:val="表 (格子)3"/>
    <w:basedOn w:val="TableNormal"/>
    <w:next w:val="TableGrid"/>
    <w:rsid w:val="00421D6B"/>
    <w:pPr>
      <w:spacing w:after="180"/>
    </w:pPr>
    <w:rPr>
      <w:rFonts w:ascii="Tms Rmn" w:eastAsia="Yu Mincho" w:hAnsi="Tms Rm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リストなし21"/>
    <w:next w:val="NoList"/>
    <w:uiPriority w:val="99"/>
    <w:semiHidden/>
    <w:unhideWhenUsed/>
    <w:rsid w:val="00421D6B"/>
  </w:style>
  <w:style w:type="numbering" w:customStyle="1" w:styleId="312">
    <w:name w:val="リストなし31"/>
    <w:next w:val="NoList"/>
    <w:uiPriority w:val="99"/>
    <w:semiHidden/>
    <w:unhideWhenUsed/>
    <w:rsid w:val="00421D6B"/>
  </w:style>
  <w:style w:type="numbering" w:customStyle="1" w:styleId="412">
    <w:name w:val="リストなし41"/>
    <w:next w:val="NoList"/>
    <w:uiPriority w:val="99"/>
    <w:semiHidden/>
    <w:unhideWhenUsed/>
    <w:rsid w:val="00421D6B"/>
  </w:style>
  <w:style w:type="numbering" w:customStyle="1" w:styleId="510">
    <w:name w:val="リストなし51"/>
    <w:next w:val="NoList"/>
    <w:semiHidden/>
    <w:rsid w:val="00421D6B"/>
  </w:style>
  <w:style w:type="table" w:customStyle="1" w:styleId="212">
    <w:name w:val="表 (格子)21"/>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421D6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421D6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21D6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21D6B"/>
    <w:rPr>
      <w:rFonts w:ascii="Arial" w:hAnsi="Arial"/>
      <w:lang w:val="en-GB" w:eastAsia="en-US" w:bidi="ar-SA"/>
    </w:rPr>
  </w:style>
  <w:style w:type="paragraph" w:customStyle="1" w:styleId="StandardText">
    <w:name w:val="StandardText"/>
    <w:basedOn w:val="Normal"/>
    <w:rsid w:val="00421D6B"/>
    <w:pPr>
      <w:spacing w:after="120"/>
      <w:jc w:val="both"/>
    </w:pPr>
    <w:rPr>
      <w:rFonts w:eastAsia="MS Mincho"/>
      <w:sz w:val="22"/>
      <w:lang w:val="en-US"/>
    </w:rPr>
  </w:style>
  <w:style w:type="character" w:customStyle="1" w:styleId="p1">
    <w:name w:val="p1"/>
    <w:rsid w:val="00421D6B"/>
    <w:rPr>
      <w:vanish w:val="0"/>
      <w:webHidden w:val="0"/>
      <w:specVanish w:val="0"/>
    </w:rPr>
  </w:style>
  <w:style w:type="character" w:customStyle="1" w:styleId="e-031">
    <w:name w:val="e-031"/>
    <w:rsid w:val="00421D6B"/>
    <w:rPr>
      <w:i/>
      <w:iCs/>
    </w:rPr>
  </w:style>
  <w:style w:type="paragraph" w:customStyle="1" w:styleId="myReference">
    <w:name w:val="myReference"/>
    <w:basedOn w:val="Normal"/>
    <w:next w:val="Normal"/>
    <w:autoRedefine/>
    <w:rsid w:val="00421D6B"/>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21D6B"/>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421D6B"/>
    <w:pPr>
      <w:tabs>
        <w:tab w:val="clear" w:pos="720"/>
        <w:tab w:val="num" w:pos="1440"/>
      </w:tabs>
      <w:ind w:left="1440"/>
    </w:pPr>
  </w:style>
  <w:style w:type="paragraph" w:customStyle="1" w:styleId="Head3Mine">
    <w:name w:val="Head3Mine"/>
    <w:basedOn w:val="Head2Mine"/>
    <w:next w:val="StandardText"/>
    <w:rsid w:val="00421D6B"/>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21D6B"/>
    <w:rPr>
      <w:rFonts w:ascii="Arial" w:hAnsi="Arial"/>
      <w:sz w:val="36"/>
      <w:lang w:val="en-GB" w:eastAsia="en-US" w:bidi="ar-SA"/>
    </w:rPr>
  </w:style>
  <w:style w:type="character" w:customStyle="1" w:styleId="CharChar120">
    <w:name w:val="Char Char12"/>
    <w:locked/>
    <w:rsid w:val="00421D6B"/>
    <w:rPr>
      <w:rFonts w:ascii="Arial" w:hAnsi="Arial"/>
      <w:b/>
      <w:noProof/>
      <w:sz w:val="18"/>
      <w:lang w:val="en-GB" w:bidi="ar-SA"/>
    </w:rPr>
  </w:style>
  <w:style w:type="character" w:customStyle="1" w:styleId="CharChar5">
    <w:name w:val="Char Char5"/>
    <w:rsid w:val="00421D6B"/>
    <w:rPr>
      <w:lang w:val="en-GB" w:eastAsia="ja-JP" w:bidi="ar-SA"/>
    </w:rPr>
  </w:style>
  <w:style w:type="paragraph" w:customStyle="1" w:styleId="gpotbltitle">
    <w:name w:val="gpotbl_title"/>
    <w:basedOn w:val="Normal"/>
    <w:rsid w:val="00421D6B"/>
    <w:pPr>
      <w:spacing w:before="100" w:beforeAutospacing="1" w:after="100" w:afterAutospacing="1"/>
      <w:jc w:val="center"/>
    </w:pPr>
    <w:rPr>
      <w:rFonts w:eastAsia="MS Mincho"/>
      <w:b/>
      <w:bCs/>
      <w:sz w:val="24"/>
      <w:szCs w:val="24"/>
      <w:lang w:eastAsia="en-GB"/>
    </w:rPr>
  </w:style>
  <w:style w:type="character" w:styleId="Emphasis">
    <w:name w:val="Emphasis"/>
    <w:qFormat/>
    <w:rsid w:val="00421D6B"/>
    <w:rPr>
      <w:i/>
      <w:iCs/>
    </w:rPr>
  </w:style>
  <w:style w:type="paragraph" w:customStyle="1" w:styleId="ECCTabletitle">
    <w:name w:val="ECC Table title"/>
    <w:basedOn w:val="Normal"/>
    <w:next w:val="ECCParagraph"/>
    <w:autoRedefine/>
    <w:rsid w:val="00421D6B"/>
    <w:pPr>
      <w:spacing w:before="360" w:after="240"/>
      <w:jc w:val="center"/>
    </w:pPr>
    <w:rPr>
      <w:rFonts w:eastAsia="MS Mincho"/>
      <w:b/>
      <w:szCs w:val="24"/>
    </w:rPr>
  </w:style>
  <w:style w:type="paragraph" w:customStyle="1" w:styleId="Reporttitledescription">
    <w:name w:val="Report title/description"/>
    <w:basedOn w:val="Normal"/>
    <w:uiPriority w:val="99"/>
    <w:rsid w:val="00421D6B"/>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421D6B"/>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421D6B"/>
    <w:rPr>
      <w:rFonts w:ascii="Arial" w:hAnsi="Arial"/>
      <w:sz w:val="28"/>
      <w:lang w:val="en-GB" w:eastAsia="ko-KR" w:bidi="ar-SA"/>
    </w:rPr>
  </w:style>
  <w:style w:type="paragraph" w:customStyle="1" w:styleId="no0">
    <w:name w:val="no"/>
    <w:basedOn w:val="Normal"/>
    <w:rsid w:val="00421D6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1D6B"/>
    <w:rPr>
      <w:rFonts w:ascii="Times New Roman" w:hAnsi="Times New Roman"/>
      <w:color w:val="FF0000"/>
      <w:lang w:val="en-GB"/>
    </w:rPr>
  </w:style>
  <w:style w:type="character" w:customStyle="1" w:styleId="1c">
    <w:name w:val="コメント内容 (文字)1"/>
    <w:rsid w:val="00421D6B"/>
    <w:rPr>
      <w:b/>
      <w:bCs/>
      <w:lang w:val="en-GB"/>
    </w:rPr>
  </w:style>
  <w:style w:type="paragraph" w:customStyle="1" w:styleId="313">
    <w:name w:val="グリッド (表) 31"/>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421D6B"/>
    <w:rPr>
      <w:rFonts w:eastAsia="Times New Roman"/>
      <w:lang w:val="en-GB" w:eastAsia="en-US"/>
    </w:rPr>
  </w:style>
  <w:style w:type="character" w:customStyle="1" w:styleId="511">
    <w:name w:val="標準の表 51"/>
    <w:uiPriority w:val="31"/>
    <w:qFormat/>
    <w:rsid w:val="00421D6B"/>
    <w:rPr>
      <w:smallCaps/>
      <w:color w:val="C0504D"/>
      <w:u w:val="single"/>
    </w:rPr>
  </w:style>
  <w:style w:type="table" w:styleId="MediumGrid1-Accent2">
    <w:name w:val="Medium Grid 1 Accent 2"/>
    <w:basedOn w:val="TableNormal"/>
    <w:link w:val="8"/>
    <w:uiPriority w:val="34"/>
    <w:rsid w:val="00421D6B"/>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Normal"/>
    <w:rsid w:val="00421D6B"/>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WiSpec--750167.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2310D-64B8-48AF-BE31-D0321D1F7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293</TotalTime>
  <Pages>5</Pages>
  <Words>965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 38.101-3</vt:lpstr>
      <vt:lpstr>Spokane, USA, 12 – 16 November 2018</vt:lpstr>
      <vt:lpstr>    8.9	NR intra-band non-contiguous n260 CA</vt:lpstr>
      <vt:lpstr>        8.9.1	Operating bands for NR</vt:lpstr>
      <vt:lpstr>        8.9.2	Channel bandwidths per operating band for DC</vt:lpstr>
    </vt:vector>
  </TitlesOfParts>
  <Manager/>
  <Company/>
  <LinksUpToDate>false</LinksUpToDate>
  <CharactersWithSpaces>6909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35</cp:revision>
  <cp:lastPrinted>1900-01-01T08:00:00Z</cp:lastPrinted>
  <dcterms:created xsi:type="dcterms:W3CDTF">2018-08-28T13:17:00Z</dcterms:created>
  <dcterms:modified xsi:type="dcterms:W3CDTF">2018-11-02T18:37:00Z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